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AEE94" w14:textId="0044DF95" w:rsidR="00C9188F" w:rsidRPr="00305F01" w:rsidRDefault="00C9188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946BD2">
        <w:rPr>
          <w:b/>
          <w:noProof/>
          <w:sz w:val="28"/>
          <w:szCs w:val="28"/>
        </w:rPr>
        <w:t>410</w:t>
      </w:r>
    </w:p>
    <w:p w14:paraId="338F6AA6" w14:textId="0485E88C" w:rsidR="00C9188F" w:rsidRPr="00114655" w:rsidRDefault="00C9188F" w:rsidP="00C9188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10DC2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461C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CE205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46BD2">
              <w:rPr>
                <w:b/>
                <w:noProof/>
                <w:sz w:val="28"/>
                <w:lang w:eastAsia="zh-CN"/>
              </w:rPr>
              <w:t>680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1554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9718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640E9D" w:rsidR="0066336B" w:rsidRDefault="00522C0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097189">
              <w:rPr>
                <w:bCs/>
                <w:noProof/>
              </w:rPr>
              <w:t xml:space="preserve"> </w:t>
            </w:r>
            <w:r w:rsidR="008461C2">
              <w:rPr>
                <w:bCs/>
                <w:noProof/>
              </w:rPr>
              <w:t>in NpConfiguration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0BC93C" w:rsidR="0066336B" w:rsidRDefault="0051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013F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EFE44" w14:textId="47619D6F" w:rsidR="00C9188F" w:rsidRDefault="00C9188F" w:rsidP="00C9188F">
            <w:pPr>
              <w:pStyle w:val="CRCoverPage"/>
              <w:spacing w:after="0"/>
              <w:ind w:left="100"/>
            </w:pPr>
            <w:r>
              <w:t>TS 23.501 supporting NPN including SNPN and PNI-NPN, and PNI-NPN may be specific DNN and/or S-NSSAI and may including CAG information in UE subscription data, the PNI-NPN owner may operate the provisioning AF outside of 3GPP core network.</w:t>
            </w:r>
          </w:p>
          <w:p w14:paraId="2FA1DCC1" w14:textId="77777777" w:rsidR="00E42B7F" w:rsidRDefault="00F25B85" w:rsidP="00C9188F">
            <w:pPr>
              <w:pStyle w:val="CRCoverPage"/>
              <w:spacing w:after="0"/>
              <w:ind w:left="100"/>
            </w:pPr>
            <w:r>
              <w:t xml:space="preserve">Supporting NPN information provisioning, including PLMN Id, PNI-NPN dedicated DNN and/or S-NSSAI, PNI-NPN CAG allowed geogrphical area </w:t>
            </w:r>
            <w:r w:rsidR="00C9188F">
              <w:t xml:space="preserve">from untrusted AF </w:t>
            </w:r>
            <w:r>
              <w:t>or CAG information from the trusted provisioning AF.</w:t>
            </w:r>
          </w:p>
          <w:p w14:paraId="5650EC35" w14:textId="37A47BF3" w:rsidR="00C9188F" w:rsidRPr="00833CC4" w:rsidRDefault="00C9188F" w:rsidP="00C9188F">
            <w:pPr>
              <w:pStyle w:val="CRCoverPage"/>
              <w:spacing w:after="0"/>
              <w:ind w:left="100"/>
            </w:pPr>
            <w:r>
              <w:t>Missing application errors from UDM and not complete re-use table.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37681" w14:textId="77777777" w:rsidR="00F25B85" w:rsidRDefault="00F25B85" w:rsidP="00C91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C9188F">
              <w:rPr>
                <w:noProof/>
              </w:rPr>
              <w:t>above NPN related parameters in NpConfiguration data type with new feature.</w:t>
            </w:r>
          </w:p>
          <w:p w14:paraId="79774EC1" w14:textId="2148D8EE" w:rsidR="00C9188F" w:rsidRDefault="00C9188F" w:rsidP="00C91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the existing clauses including adding the missing Snssai in the re-use table, adding the missing applicable application errors from UDM.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0DF7D3" w:rsidR="000F0D78" w:rsidRDefault="00C9188F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supporting the NPN enhancement in northbound API. Missing application errors from UDM.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7833E2" w:rsidR="0066336B" w:rsidRDefault="00A85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5.13.2.1.1, 5.13.2.1.2, 5.13.4, </w:t>
            </w:r>
            <w:r w:rsidR="00F25B85">
              <w:rPr>
                <w:noProof/>
                <w:lang w:eastAsia="zh-CN"/>
              </w:rPr>
              <w:t xml:space="preserve">5.13.5.3,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8DB51B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introduces backward compatible </w:t>
            </w:r>
            <w:r w:rsidR="00D92A63">
              <w:rPr>
                <w:noProof/>
              </w:rPr>
              <w:t>feature</w:t>
            </w:r>
            <w:r w:rsidRPr="009F12B5">
              <w:rPr>
                <w:noProof/>
              </w:rPr>
              <w:t xml:space="preserve"> to the OpenAPI file for </w:t>
            </w:r>
            <w:r w:rsidR="00A850BF">
              <w:rPr>
                <w:noProof/>
              </w:rPr>
              <w:t>NpConfiguration</w:t>
            </w:r>
            <w:r w:rsidR="00E85AE1">
              <w:rPr>
                <w:noProof/>
              </w:rPr>
              <w:t xml:space="preserve">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962F3B" w14:textId="77777777" w:rsidR="008461C2" w:rsidRDefault="008461C2" w:rsidP="008461C2">
      <w:pPr>
        <w:pStyle w:val="Heading5"/>
      </w:pPr>
      <w:bookmarkStart w:id="22" w:name="_Toc11247839"/>
      <w:bookmarkStart w:id="23" w:name="_Toc27044983"/>
      <w:bookmarkStart w:id="24" w:name="_Toc36034025"/>
      <w:bookmarkStart w:id="25" w:name="_Toc45132172"/>
      <w:bookmarkStart w:id="26" w:name="_Toc49776457"/>
      <w:bookmarkStart w:id="27" w:name="_Toc51747377"/>
      <w:bookmarkStart w:id="28" w:name="_Toc66360953"/>
      <w:bookmarkStart w:id="29" w:name="_Toc68105458"/>
      <w:bookmarkStart w:id="30" w:name="_Toc74756088"/>
      <w:bookmarkStart w:id="31" w:name="_Toc105674965"/>
      <w:bookmarkStart w:id="32" w:name="_Toc1221110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5.13.2.1.1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D9EAADF" w14:textId="77777777" w:rsidR="008461C2" w:rsidRDefault="008461C2" w:rsidP="008461C2">
      <w:r>
        <w:t>This clause defines data structures to be used in resource representations.</w:t>
      </w:r>
    </w:p>
    <w:p w14:paraId="0B0E0EF2" w14:textId="77777777" w:rsidR="008461C2" w:rsidRDefault="008461C2" w:rsidP="008461C2">
      <w:r>
        <w:t xml:space="preserve">Table 5.13.2.1.1-1 specifies data types re-used by the NetworkParameterConfiguration API from other specifications, including a reference to their respective specifications and when needed, a short description of their use within the NetworkParameterConfiguration API. </w:t>
      </w:r>
    </w:p>
    <w:p w14:paraId="35601CE7" w14:textId="77777777" w:rsidR="008461C2" w:rsidRDefault="008461C2" w:rsidP="008461C2">
      <w:pPr>
        <w:pStyle w:val="TH"/>
      </w:pPr>
      <w:r>
        <w:t>Table 5.13.2.1.1-1: NetworkParameterConfiguration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8461C2" w14:paraId="73B09EB8" w14:textId="77777777" w:rsidTr="003529C7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43418C3B" w14:textId="77777777" w:rsidR="008461C2" w:rsidRDefault="008461C2" w:rsidP="003529C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44AD83C2" w14:textId="77777777" w:rsidR="008461C2" w:rsidRDefault="008461C2" w:rsidP="003529C7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FA47886" w14:textId="77777777" w:rsidR="008461C2" w:rsidRDefault="008461C2" w:rsidP="003529C7">
            <w:pPr>
              <w:pStyle w:val="TAH"/>
            </w:pPr>
            <w:r>
              <w:t>Comments</w:t>
            </w:r>
          </w:p>
        </w:tc>
      </w:tr>
      <w:tr w:rsidR="00400878" w14:paraId="24BB58C9" w14:textId="77777777" w:rsidTr="003529C7">
        <w:trPr>
          <w:jc w:val="center"/>
          <w:ins w:id="33" w:author="Maria Liang" w:date="2023-03-23T11:47:00Z"/>
        </w:trPr>
        <w:tc>
          <w:tcPr>
            <w:tcW w:w="2018" w:type="dxa"/>
          </w:tcPr>
          <w:p w14:paraId="22C87FB6" w14:textId="6DA79249" w:rsidR="00400878" w:rsidRDefault="00400878" w:rsidP="003529C7">
            <w:pPr>
              <w:pStyle w:val="TAL"/>
              <w:rPr>
                <w:ins w:id="34" w:author="Maria Liang" w:date="2023-03-23T11:47:00Z"/>
              </w:rPr>
            </w:pPr>
            <w:ins w:id="35" w:author="Maria Liang" w:date="2023-03-23T11:51:00Z">
              <w:r>
                <w:t>C</w:t>
              </w:r>
            </w:ins>
            <w:ins w:id="36" w:author="Maria Liang" w:date="2023-03-23T11:47:00Z">
              <w:r>
                <w:t>agInfo</w:t>
              </w:r>
            </w:ins>
          </w:p>
        </w:tc>
        <w:tc>
          <w:tcPr>
            <w:tcW w:w="1848" w:type="dxa"/>
          </w:tcPr>
          <w:p w14:paraId="00D821B1" w14:textId="25D304B3" w:rsidR="00400878" w:rsidRDefault="00400878" w:rsidP="003529C7">
            <w:pPr>
              <w:pStyle w:val="TAL"/>
              <w:rPr>
                <w:ins w:id="37" w:author="Maria Liang" w:date="2023-03-23T11:47:00Z"/>
                <w:lang w:eastAsia="zh-CN"/>
              </w:rPr>
            </w:pPr>
            <w:ins w:id="38" w:author="Maria Liang" w:date="2023-03-23T11:47:00Z">
              <w:r>
                <w:rPr>
                  <w:lang w:eastAsia="zh-CN"/>
                </w:rPr>
                <w:t>3GPP TS 29.503 [63]</w:t>
              </w:r>
            </w:ins>
          </w:p>
        </w:tc>
        <w:tc>
          <w:tcPr>
            <w:tcW w:w="5308" w:type="dxa"/>
          </w:tcPr>
          <w:p w14:paraId="7E913C18" w14:textId="7B6E8EF5" w:rsidR="00400878" w:rsidRPr="002C2C67" w:rsidRDefault="00400878" w:rsidP="003529C7">
            <w:pPr>
              <w:pStyle w:val="TAL"/>
              <w:rPr>
                <w:ins w:id="39" w:author="Maria Liang" w:date="2023-03-23T11:47:00Z"/>
                <w:lang w:eastAsia="zh-CN"/>
              </w:rPr>
            </w:pPr>
            <w:ins w:id="40" w:author="Maria Liang" w:date="2023-03-23T11:50:00Z">
              <w:r>
                <w:rPr>
                  <w:lang w:eastAsia="zh-CN"/>
                </w:rPr>
                <w:t xml:space="preserve">Represents </w:t>
              </w:r>
              <w:r w:rsidRPr="00400878">
                <w:rPr>
                  <w:lang w:eastAsia="zh-CN"/>
                </w:rPr>
                <w:t>Closed Access Group</w:t>
              </w:r>
              <w:r>
                <w:rPr>
                  <w:lang w:eastAsia="zh-CN"/>
                </w:rPr>
                <w:t xml:space="preserve"> Information.</w:t>
              </w:r>
            </w:ins>
          </w:p>
        </w:tc>
      </w:tr>
      <w:tr w:rsidR="00400878" w14:paraId="1010650A" w14:textId="77777777" w:rsidTr="00400878">
        <w:trPr>
          <w:jc w:val="center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BB94" w14:textId="77777777" w:rsidR="00400878" w:rsidRDefault="00400878" w:rsidP="003529C7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AC860" w14:textId="77777777" w:rsidR="00400878" w:rsidRDefault="00400878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D9C5" w14:textId="77777777" w:rsidR="00400878" w:rsidRDefault="00400878" w:rsidP="003529C7">
            <w:pPr>
              <w:pStyle w:val="TAL"/>
              <w:rPr>
                <w:lang w:eastAsia="zh-CN"/>
              </w:rPr>
            </w:pPr>
            <w:r w:rsidRPr="002C2C67">
              <w:rPr>
                <w:lang w:eastAsia="zh-CN"/>
              </w:rPr>
              <w:t>Identifies a DNN.</w:t>
            </w:r>
          </w:p>
        </w:tc>
      </w:tr>
      <w:tr w:rsidR="00400878" w14:paraId="66AA4551" w14:textId="77777777" w:rsidTr="00400878">
        <w:trPr>
          <w:jc w:val="center"/>
          <w:ins w:id="41" w:author="Maria Liang" w:date="2023-03-23T11:54:00Z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94D3" w14:textId="2F8FE0E2" w:rsidR="00400878" w:rsidRDefault="00400878" w:rsidP="003529C7">
            <w:pPr>
              <w:pStyle w:val="TAL"/>
              <w:rPr>
                <w:ins w:id="42" w:author="Maria Liang" w:date="2023-03-23T11:54:00Z"/>
              </w:rPr>
            </w:pPr>
            <w:ins w:id="43" w:author="Maria Liang" w:date="2023-03-23T11:54:00Z">
              <w:r>
                <w:t>GeographicalArea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65DB" w14:textId="65131DBE" w:rsidR="00400878" w:rsidRDefault="00550D9F" w:rsidP="003529C7">
            <w:pPr>
              <w:pStyle w:val="TAL"/>
              <w:rPr>
                <w:ins w:id="44" w:author="Maria Liang" w:date="2023-03-23T11:54:00Z"/>
                <w:lang w:eastAsia="zh-CN"/>
              </w:rPr>
            </w:pPr>
            <w:ins w:id="45" w:author="Maria Liang" w:date="2023-03-23T11:56:00Z">
              <w:r>
                <w:rPr>
                  <w:lang w:eastAsia="zh-CN"/>
                </w:rPr>
                <w:t>3GPP TS 29.522 [62]</w:t>
              </w:r>
            </w:ins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3822" w14:textId="1604A63E" w:rsidR="00400878" w:rsidRPr="002C2C67" w:rsidRDefault="00550D9F" w:rsidP="003529C7">
            <w:pPr>
              <w:pStyle w:val="TAL"/>
              <w:rPr>
                <w:ins w:id="46" w:author="Maria Liang" w:date="2023-03-23T11:54:00Z"/>
                <w:lang w:eastAsia="zh-CN"/>
              </w:rPr>
            </w:pPr>
            <w:ins w:id="47" w:author="Maria Liang" w:date="2023-03-23T11:55:00Z">
              <w:r w:rsidRPr="00550D9F">
                <w:rPr>
                  <w:lang w:eastAsia="zh-CN"/>
                </w:rPr>
                <w:t>Contains geographical area information (</w:t>
              </w:r>
              <w:proofErr w:type="gramStart"/>
              <w:r w:rsidRPr="00550D9F">
                <w:rPr>
                  <w:lang w:eastAsia="zh-CN"/>
                </w:rPr>
                <w:t>e.g.</w:t>
              </w:r>
              <w:proofErr w:type="gramEnd"/>
              <w:r w:rsidRPr="00550D9F">
                <w:rPr>
                  <w:lang w:eastAsia="zh-CN"/>
                </w:rPr>
                <w:t xml:space="preserve"> a civic address or shapes).</w:t>
              </w:r>
            </w:ins>
          </w:p>
        </w:tc>
      </w:tr>
      <w:tr w:rsidR="008461C2" w14:paraId="15A41AB5" w14:textId="77777777" w:rsidTr="003529C7">
        <w:trPr>
          <w:jc w:val="center"/>
        </w:trPr>
        <w:tc>
          <w:tcPr>
            <w:tcW w:w="2018" w:type="dxa"/>
          </w:tcPr>
          <w:p w14:paraId="2A4AE51E" w14:textId="77777777" w:rsidR="008461C2" w:rsidRDefault="008461C2" w:rsidP="003529C7">
            <w:pPr>
              <w:pStyle w:val="TAL"/>
            </w:pPr>
            <w:r>
              <w:t>IpAddr</w:t>
            </w:r>
          </w:p>
        </w:tc>
        <w:tc>
          <w:tcPr>
            <w:tcW w:w="1848" w:type="dxa"/>
          </w:tcPr>
          <w:p w14:paraId="164484A5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DA17220" w14:textId="77777777" w:rsidR="008461C2" w:rsidRDefault="008461C2" w:rsidP="003529C7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8461C2" w14:paraId="021C015A" w14:textId="77777777" w:rsidTr="003529C7">
        <w:trPr>
          <w:jc w:val="center"/>
        </w:trPr>
        <w:tc>
          <w:tcPr>
            <w:tcW w:w="2018" w:type="dxa"/>
          </w:tcPr>
          <w:p w14:paraId="53A14681" w14:textId="77777777" w:rsidR="008461C2" w:rsidRDefault="008461C2" w:rsidP="003529C7">
            <w:pPr>
              <w:pStyle w:val="TAL"/>
            </w:pPr>
            <w:r>
              <w:t>MacAddr48</w:t>
            </w:r>
          </w:p>
        </w:tc>
        <w:tc>
          <w:tcPr>
            <w:tcW w:w="1848" w:type="dxa"/>
          </w:tcPr>
          <w:p w14:paraId="6D1A97E8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0427F57" w14:textId="77777777" w:rsidR="008461C2" w:rsidRDefault="008461C2" w:rsidP="003529C7">
            <w:pPr>
              <w:pStyle w:val="TAL"/>
              <w:rPr>
                <w:lang w:eastAsia="zh-CN"/>
              </w:rPr>
            </w:pPr>
            <w:r w:rsidRPr="00CF38BF">
              <w:rPr>
                <w:lang w:eastAsia="zh-CN"/>
              </w:rPr>
              <w:t>MAC Address.</w:t>
            </w:r>
          </w:p>
        </w:tc>
      </w:tr>
      <w:tr w:rsidR="00550D9F" w14:paraId="7710C78E" w14:textId="77777777" w:rsidTr="003529C7">
        <w:trPr>
          <w:jc w:val="center"/>
          <w:ins w:id="48" w:author="Maria Liang" w:date="2023-03-23T12:04:00Z"/>
        </w:trPr>
        <w:tc>
          <w:tcPr>
            <w:tcW w:w="2018" w:type="dxa"/>
          </w:tcPr>
          <w:p w14:paraId="5B912993" w14:textId="4BC36B1D" w:rsidR="00550D9F" w:rsidRDefault="00550D9F" w:rsidP="003529C7">
            <w:pPr>
              <w:pStyle w:val="TAL"/>
              <w:rPr>
                <w:ins w:id="49" w:author="Maria Liang" w:date="2023-03-23T12:04:00Z"/>
              </w:rPr>
            </w:pPr>
            <w:ins w:id="50" w:author="Maria Liang" w:date="2023-03-23T12:04:00Z">
              <w:r>
                <w:t>PlmnIdNid</w:t>
              </w:r>
            </w:ins>
          </w:p>
        </w:tc>
        <w:tc>
          <w:tcPr>
            <w:tcW w:w="1848" w:type="dxa"/>
          </w:tcPr>
          <w:p w14:paraId="6AF4D141" w14:textId="0FC502BF" w:rsidR="00550D9F" w:rsidRDefault="00550D9F" w:rsidP="003529C7">
            <w:pPr>
              <w:pStyle w:val="TAL"/>
              <w:rPr>
                <w:ins w:id="51" w:author="Maria Liang" w:date="2023-03-23T12:04:00Z"/>
                <w:lang w:eastAsia="zh-CN"/>
              </w:rPr>
            </w:pPr>
            <w:ins w:id="52" w:author="Maria Liang" w:date="2023-03-23T12:04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4D0C972F" w14:textId="086DA092" w:rsidR="00550D9F" w:rsidRPr="00CF38BF" w:rsidRDefault="00550D9F" w:rsidP="003529C7">
            <w:pPr>
              <w:pStyle w:val="TAL"/>
              <w:rPr>
                <w:ins w:id="53" w:author="Maria Liang" w:date="2023-03-23T12:04:00Z"/>
                <w:lang w:eastAsia="zh-CN"/>
              </w:rPr>
            </w:pPr>
            <w:ins w:id="54" w:author="Maria Liang" w:date="2023-03-23T12:04:00Z">
              <w:r w:rsidRPr="00550D9F">
                <w:rPr>
                  <w:lang w:eastAsia="zh-CN"/>
                </w:rPr>
                <w:t>Identifies the PLMN Identifier or the SNPN Identifier.</w:t>
              </w:r>
            </w:ins>
          </w:p>
        </w:tc>
      </w:tr>
      <w:tr w:rsidR="00400878" w14:paraId="28AD55FC" w14:textId="77777777" w:rsidTr="003529C7">
        <w:trPr>
          <w:jc w:val="center"/>
          <w:ins w:id="55" w:author="Maria Liang" w:date="2023-03-23T11:51:00Z"/>
        </w:trPr>
        <w:tc>
          <w:tcPr>
            <w:tcW w:w="2018" w:type="dxa"/>
          </w:tcPr>
          <w:p w14:paraId="71BF996A" w14:textId="6EDBB980" w:rsidR="00400878" w:rsidRDefault="00400878" w:rsidP="003529C7">
            <w:pPr>
              <w:pStyle w:val="TAL"/>
              <w:rPr>
                <w:ins w:id="56" w:author="Maria Liang" w:date="2023-03-23T11:51:00Z"/>
              </w:rPr>
            </w:pPr>
            <w:ins w:id="57" w:author="Maria Liang" w:date="2023-03-23T11:51:00Z">
              <w:r>
                <w:t>Snssai</w:t>
              </w:r>
            </w:ins>
          </w:p>
        </w:tc>
        <w:tc>
          <w:tcPr>
            <w:tcW w:w="1848" w:type="dxa"/>
          </w:tcPr>
          <w:p w14:paraId="5E6D5CA9" w14:textId="24A2ED01" w:rsidR="00400878" w:rsidRDefault="00400878" w:rsidP="003529C7">
            <w:pPr>
              <w:pStyle w:val="TAL"/>
              <w:rPr>
                <w:ins w:id="58" w:author="Maria Liang" w:date="2023-03-23T11:51:00Z"/>
                <w:lang w:eastAsia="zh-CN"/>
              </w:rPr>
            </w:pPr>
            <w:ins w:id="59" w:author="Maria Liang" w:date="2023-03-23T11:52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2488A1A1" w14:textId="20DFA95F" w:rsidR="00400878" w:rsidRPr="00CF38BF" w:rsidRDefault="00400878" w:rsidP="003529C7">
            <w:pPr>
              <w:pStyle w:val="TAL"/>
              <w:rPr>
                <w:ins w:id="60" w:author="Maria Liang" w:date="2023-03-23T11:51:00Z"/>
                <w:lang w:eastAsia="zh-CN"/>
              </w:rPr>
            </w:pPr>
            <w:ins w:id="61" w:author="Maria Liang" w:date="2023-03-23T11:52:00Z">
              <w:r w:rsidRPr="00400878">
                <w:rPr>
                  <w:lang w:eastAsia="zh-CN"/>
                </w:rPr>
                <w:t>Identifies an S-NSSAI.</w:t>
              </w:r>
            </w:ins>
          </w:p>
        </w:tc>
      </w:tr>
      <w:tr w:rsidR="008461C2" w14:paraId="17C6570A" w14:textId="77777777" w:rsidTr="003529C7">
        <w:trPr>
          <w:jc w:val="center"/>
        </w:trPr>
        <w:tc>
          <w:tcPr>
            <w:tcW w:w="2018" w:type="dxa"/>
          </w:tcPr>
          <w:p w14:paraId="076C9DE2" w14:textId="77777777" w:rsidR="008461C2" w:rsidRDefault="008461C2" w:rsidP="003529C7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</w:tcPr>
          <w:p w14:paraId="6CF1A5D1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D733509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</w:tbl>
    <w:p w14:paraId="2F05DA06" w14:textId="77777777" w:rsidR="008461C2" w:rsidRDefault="008461C2" w:rsidP="008461C2"/>
    <w:p w14:paraId="0E89E549" w14:textId="77777777" w:rsidR="008461C2" w:rsidRDefault="008461C2" w:rsidP="008461C2">
      <w:r>
        <w:t xml:space="preserve">Table 5.13.2.1.1-2 specifies the data types defined for the </w:t>
      </w:r>
      <w:r w:rsidRPr="00491CA0">
        <w:t>NpConfiguration</w:t>
      </w:r>
      <w:r>
        <w:t xml:space="preserve"> API.</w:t>
      </w:r>
    </w:p>
    <w:p w14:paraId="5B2DD179" w14:textId="77777777" w:rsidR="008461C2" w:rsidRDefault="008461C2" w:rsidP="008461C2">
      <w:pPr>
        <w:pStyle w:val="TH"/>
      </w:pPr>
      <w:r>
        <w:t xml:space="preserve">Table 5.13.2.1.1-2: </w:t>
      </w:r>
      <w:r w:rsidRPr="00491CA0">
        <w:t>NpConfiguration</w:t>
      </w:r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8461C2" w14:paraId="28C1207A" w14:textId="77777777" w:rsidTr="003529C7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07C9F264" w14:textId="77777777" w:rsidR="008461C2" w:rsidRDefault="008461C2" w:rsidP="003529C7">
            <w:pPr>
              <w:pStyle w:val="TAH"/>
            </w:pPr>
            <w:r>
              <w:t>Data type</w:t>
            </w:r>
          </w:p>
        </w:tc>
        <w:tc>
          <w:tcPr>
            <w:tcW w:w="1019" w:type="dxa"/>
            <w:shd w:val="clear" w:color="auto" w:fill="C0C0C0"/>
            <w:vAlign w:val="center"/>
          </w:tcPr>
          <w:p w14:paraId="69649B3A" w14:textId="77777777" w:rsidR="008461C2" w:rsidRDefault="008461C2" w:rsidP="003529C7">
            <w:pPr>
              <w:pStyle w:val="TAH"/>
            </w:pPr>
            <w:r>
              <w:t>Clause defined</w:t>
            </w:r>
          </w:p>
        </w:tc>
        <w:tc>
          <w:tcPr>
            <w:tcW w:w="3825" w:type="dxa"/>
            <w:shd w:val="clear" w:color="auto" w:fill="C0C0C0"/>
            <w:vAlign w:val="center"/>
            <w:hideMark/>
          </w:tcPr>
          <w:p w14:paraId="53A3E30D" w14:textId="77777777" w:rsidR="008461C2" w:rsidRDefault="008461C2" w:rsidP="003529C7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514A418A" w14:textId="77777777" w:rsidR="008461C2" w:rsidRDefault="008461C2" w:rsidP="003529C7">
            <w:pPr>
              <w:pStyle w:val="TAH"/>
            </w:pPr>
            <w:r>
              <w:t>Applicability</w:t>
            </w:r>
          </w:p>
        </w:tc>
      </w:tr>
      <w:tr w:rsidR="008461C2" w14:paraId="51985D23" w14:textId="77777777" w:rsidTr="003529C7">
        <w:trPr>
          <w:jc w:val="center"/>
        </w:trPr>
        <w:tc>
          <w:tcPr>
            <w:tcW w:w="0" w:type="auto"/>
            <w:vAlign w:val="center"/>
          </w:tcPr>
          <w:p w14:paraId="1407BDE4" w14:textId="77777777" w:rsidR="008461C2" w:rsidRDefault="008461C2" w:rsidP="003529C7">
            <w:pPr>
              <w:pStyle w:val="TAL"/>
            </w:pPr>
            <w:r>
              <w:t>ConfigurationNotification</w:t>
            </w:r>
          </w:p>
        </w:tc>
        <w:tc>
          <w:tcPr>
            <w:tcW w:w="1019" w:type="dxa"/>
            <w:vAlign w:val="center"/>
          </w:tcPr>
          <w:p w14:paraId="080C97F1" w14:textId="77777777" w:rsidR="008461C2" w:rsidRDefault="008461C2" w:rsidP="003529C7">
            <w:pPr>
              <w:pStyle w:val="TAC"/>
            </w:pPr>
            <w:r>
              <w:t>5.13.2.1.4</w:t>
            </w:r>
          </w:p>
        </w:tc>
        <w:tc>
          <w:tcPr>
            <w:tcW w:w="3825" w:type="dxa"/>
            <w:vAlign w:val="center"/>
          </w:tcPr>
          <w:p w14:paraId="662DB04C" w14:textId="77777777" w:rsidR="008461C2" w:rsidRDefault="008461C2" w:rsidP="003529C7">
            <w:pPr>
              <w:pStyle w:val="TAL"/>
            </w:pPr>
            <w:r>
              <w:t>Represents a configuration result notification.</w:t>
            </w:r>
          </w:p>
        </w:tc>
        <w:tc>
          <w:tcPr>
            <w:tcW w:w="0" w:type="auto"/>
            <w:vAlign w:val="center"/>
          </w:tcPr>
          <w:p w14:paraId="01D132D9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C2" w14:paraId="214721D9" w14:textId="77777777" w:rsidTr="003529C7">
        <w:trPr>
          <w:jc w:val="center"/>
        </w:trPr>
        <w:tc>
          <w:tcPr>
            <w:tcW w:w="0" w:type="auto"/>
            <w:vAlign w:val="center"/>
          </w:tcPr>
          <w:p w14:paraId="5D39EB4C" w14:textId="77777777" w:rsidR="008461C2" w:rsidRDefault="008461C2" w:rsidP="003529C7">
            <w:pPr>
              <w:pStyle w:val="TAL"/>
            </w:pPr>
            <w:r>
              <w:t>NpConfiguration</w:t>
            </w:r>
          </w:p>
        </w:tc>
        <w:tc>
          <w:tcPr>
            <w:tcW w:w="1019" w:type="dxa"/>
            <w:vAlign w:val="center"/>
          </w:tcPr>
          <w:p w14:paraId="12049C74" w14:textId="77777777" w:rsidR="008461C2" w:rsidRDefault="008461C2" w:rsidP="003529C7">
            <w:pPr>
              <w:pStyle w:val="TAC"/>
            </w:pPr>
            <w:r>
              <w:t>5.13.2.1.2</w:t>
            </w:r>
          </w:p>
        </w:tc>
        <w:tc>
          <w:tcPr>
            <w:tcW w:w="3825" w:type="dxa"/>
            <w:vAlign w:val="center"/>
          </w:tcPr>
          <w:p w14:paraId="55F2B973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  <w:r>
              <w:t>Represents a network parameters configuration.</w:t>
            </w:r>
          </w:p>
        </w:tc>
        <w:tc>
          <w:tcPr>
            <w:tcW w:w="0" w:type="auto"/>
            <w:vAlign w:val="center"/>
          </w:tcPr>
          <w:p w14:paraId="5BC14A2A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C2" w14:paraId="77F0109E" w14:textId="77777777" w:rsidTr="003529C7">
        <w:trPr>
          <w:jc w:val="center"/>
        </w:trPr>
        <w:tc>
          <w:tcPr>
            <w:tcW w:w="0" w:type="auto"/>
            <w:vAlign w:val="center"/>
          </w:tcPr>
          <w:p w14:paraId="40EA4D96" w14:textId="77777777" w:rsidR="008461C2" w:rsidRDefault="008461C2" w:rsidP="003529C7">
            <w:pPr>
              <w:pStyle w:val="TAL"/>
            </w:pPr>
            <w:r>
              <w:t>NpConfigurationPatch</w:t>
            </w:r>
          </w:p>
        </w:tc>
        <w:tc>
          <w:tcPr>
            <w:tcW w:w="1019" w:type="dxa"/>
            <w:vAlign w:val="center"/>
          </w:tcPr>
          <w:p w14:paraId="77AF3F77" w14:textId="77777777" w:rsidR="008461C2" w:rsidRDefault="008461C2" w:rsidP="003529C7">
            <w:pPr>
              <w:pStyle w:val="TAC"/>
            </w:pPr>
            <w:r>
              <w:t>5.13.2.1.3</w:t>
            </w:r>
          </w:p>
        </w:tc>
        <w:tc>
          <w:tcPr>
            <w:tcW w:w="3825" w:type="dxa"/>
            <w:vAlign w:val="center"/>
          </w:tcPr>
          <w:p w14:paraId="1922BF7B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  <w:r>
              <w:t>Represents parameters used to request the modification of a network parameters configuration resource.</w:t>
            </w:r>
          </w:p>
        </w:tc>
        <w:tc>
          <w:tcPr>
            <w:tcW w:w="0" w:type="auto"/>
            <w:vAlign w:val="center"/>
          </w:tcPr>
          <w:p w14:paraId="65187FEA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BA6AB8" w14:textId="77777777" w:rsidR="008461C2" w:rsidRDefault="008461C2" w:rsidP="008461C2"/>
    <w:p w14:paraId="112196A8" w14:textId="77777777" w:rsidR="00097189" w:rsidRPr="008C6891" w:rsidRDefault="00097189" w:rsidP="00097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103D1D" w14:textId="77777777" w:rsidR="008461C2" w:rsidRDefault="008461C2" w:rsidP="008461C2">
      <w:pPr>
        <w:pStyle w:val="Heading5"/>
      </w:pPr>
      <w:bookmarkStart w:id="62" w:name="_Toc105674966"/>
      <w:bookmarkStart w:id="63" w:name="_Toc122111018"/>
      <w:r>
        <w:t>5.13.2.1.2</w:t>
      </w:r>
      <w:r>
        <w:tab/>
        <w:t>Type: NpConfiguration</w:t>
      </w:r>
      <w:bookmarkEnd w:id="62"/>
      <w:bookmarkEnd w:id="63"/>
    </w:p>
    <w:p w14:paraId="29053F47" w14:textId="77777777" w:rsidR="008461C2" w:rsidRDefault="008461C2" w:rsidP="008461C2">
      <w:r>
        <w:t>This type represents a configuration of network parameters. The same structure is used in the configuration request and response.</w:t>
      </w:r>
    </w:p>
    <w:p w14:paraId="4959540B" w14:textId="77777777" w:rsidR="008461C2" w:rsidRDefault="008461C2" w:rsidP="008461C2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r>
        <w:t>NpConfiguration</w:t>
      </w:r>
    </w:p>
    <w:tbl>
      <w:tblPr>
        <w:tblW w:w="95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7"/>
        <w:gridCol w:w="1138"/>
        <w:gridCol w:w="1138"/>
        <w:gridCol w:w="4412"/>
        <w:gridCol w:w="1240"/>
      </w:tblGrid>
      <w:tr w:rsidR="008461C2" w14:paraId="390DFA8D" w14:textId="77777777" w:rsidTr="00550D9F">
        <w:trPr>
          <w:trHeight w:val="288"/>
          <w:jc w:val="center"/>
        </w:trPr>
        <w:tc>
          <w:tcPr>
            <w:tcW w:w="1667" w:type="dxa"/>
            <w:shd w:val="clear" w:color="auto" w:fill="C0C0C0"/>
          </w:tcPr>
          <w:p w14:paraId="02FA0E41" w14:textId="77777777" w:rsidR="008461C2" w:rsidRDefault="008461C2" w:rsidP="003529C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138" w:type="dxa"/>
            <w:shd w:val="clear" w:color="auto" w:fill="C0C0C0"/>
          </w:tcPr>
          <w:p w14:paraId="4E018870" w14:textId="77777777" w:rsidR="008461C2" w:rsidRDefault="008461C2" w:rsidP="003529C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8" w:type="dxa"/>
            <w:shd w:val="clear" w:color="auto" w:fill="C0C0C0"/>
          </w:tcPr>
          <w:p w14:paraId="2BDC0CB4" w14:textId="77777777" w:rsidR="008461C2" w:rsidRDefault="008461C2" w:rsidP="003529C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412" w:type="dxa"/>
            <w:shd w:val="clear" w:color="auto" w:fill="C0C0C0"/>
          </w:tcPr>
          <w:p w14:paraId="33E021F8" w14:textId="77777777" w:rsidR="008461C2" w:rsidRDefault="008461C2" w:rsidP="003529C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0" w:type="dxa"/>
            <w:shd w:val="clear" w:color="auto" w:fill="C0C0C0"/>
          </w:tcPr>
          <w:p w14:paraId="3883F2FF" w14:textId="77777777" w:rsidR="008461C2" w:rsidRDefault="008461C2" w:rsidP="003529C7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8461C2" w14:paraId="6E2A5E50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6851CBDC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138" w:type="dxa"/>
            <w:shd w:val="clear" w:color="auto" w:fill="auto"/>
          </w:tcPr>
          <w:p w14:paraId="2506B28E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8" w:type="dxa"/>
          </w:tcPr>
          <w:p w14:paraId="0CFCC030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5765B9AB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40" w:type="dxa"/>
          </w:tcPr>
          <w:p w14:paraId="7490B2DA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1F9CCDD7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6A710C7C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8" w:type="dxa"/>
            <w:shd w:val="clear" w:color="auto" w:fill="auto"/>
          </w:tcPr>
          <w:p w14:paraId="0DF8E0C5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8" w:type="dxa"/>
          </w:tcPr>
          <w:p w14:paraId="1FD39260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412" w:type="dxa"/>
          </w:tcPr>
          <w:p w14:paraId="12A3382E" w14:textId="77777777" w:rsidR="008461C2" w:rsidRDefault="008461C2" w:rsidP="003529C7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1AAF053E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40" w:type="dxa"/>
          </w:tcPr>
          <w:p w14:paraId="4768EEC5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5F664F8B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5D917583" w14:textId="77777777" w:rsidR="008461C2" w:rsidRDefault="008461C2" w:rsidP="003529C7">
            <w:pPr>
              <w:pStyle w:val="TAL"/>
            </w:pPr>
            <w:r>
              <w:t>mtcProviderId</w:t>
            </w:r>
          </w:p>
        </w:tc>
        <w:tc>
          <w:tcPr>
            <w:tcW w:w="1138" w:type="dxa"/>
            <w:shd w:val="clear" w:color="auto" w:fill="auto"/>
          </w:tcPr>
          <w:p w14:paraId="30561C93" w14:textId="77777777" w:rsidR="008461C2" w:rsidRDefault="008461C2" w:rsidP="003529C7">
            <w:pPr>
              <w:pStyle w:val="TAL"/>
            </w:pPr>
            <w:r>
              <w:t>string</w:t>
            </w:r>
          </w:p>
        </w:tc>
        <w:tc>
          <w:tcPr>
            <w:tcW w:w="1138" w:type="dxa"/>
          </w:tcPr>
          <w:p w14:paraId="72930226" w14:textId="77777777" w:rsidR="008461C2" w:rsidRDefault="008461C2" w:rsidP="003529C7">
            <w:pPr>
              <w:pStyle w:val="TAC"/>
              <w:jc w:val="left"/>
            </w:pPr>
            <w:r>
              <w:t>0..1</w:t>
            </w:r>
          </w:p>
        </w:tc>
        <w:tc>
          <w:tcPr>
            <w:tcW w:w="4412" w:type="dxa"/>
          </w:tcPr>
          <w:p w14:paraId="0CC66857" w14:textId="77777777" w:rsidR="008461C2" w:rsidRDefault="008461C2" w:rsidP="003529C7">
            <w:pPr>
              <w:pStyle w:val="TAL"/>
            </w:pPr>
            <w:r>
              <w:t>Identifies the MTC Service Provider and/or MTC Application. (NOTE 4)</w:t>
            </w:r>
          </w:p>
        </w:tc>
        <w:tc>
          <w:tcPr>
            <w:tcW w:w="1240" w:type="dxa"/>
          </w:tcPr>
          <w:p w14:paraId="329D80E3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18FFBF70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7306617B" w14:textId="77777777" w:rsidR="008461C2" w:rsidRDefault="008461C2" w:rsidP="003529C7">
            <w:pPr>
              <w:pStyle w:val="TAL"/>
            </w:pPr>
            <w:r w:rsidRPr="002C2C67">
              <w:t>dnn</w:t>
            </w:r>
          </w:p>
        </w:tc>
        <w:tc>
          <w:tcPr>
            <w:tcW w:w="1138" w:type="dxa"/>
            <w:shd w:val="clear" w:color="auto" w:fill="auto"/>
          </w:tcPr>
          <w:p w14:paraId="56D6B1A8" w14:textId="77777777" w:rsidR="008461C2" w:rsidRDefault="008461C2" w:rsidP="003529C7">
            <w:pPr>
              <w:pStyle w:val="TAL"/>
            </w:pPr>
            <w:r w:rsidRPr="002C2C67">
              <w:t>Dnn</w:t>
            </w:r>
          </w:p>
        </w:tc>
        <w:tc>
          <w:tcPr>
            <w:tcW w:w="1138" w:type="dxa"/>
          </w:tcPr>
          <w:p w14:paraId="056A4B2F" w14:textId="77777777" w:rsidR="008461C2" w:rsidRDefault="008461C2" w:rsidP="003529C7">
            <w:pPr>
              <w:pStyle w:val="TAC"/>
              <w:jc w:val="left"/>
            </w:pPr>
            <w:r w:rsidRPr="002C2C67">
              <w:t>0..1</w:t>
            </w:r>
          </w:p>
        </w:tc>
        <w:tc>
          <w:tcPr>
            <w:tcW w:w="4412" w:type="dxa"/>
          </w:tcPr>
          <w:p w14:paraId="59D2F2AF" w14:textId="77777777" w:rsidR="008461C2" w:rsidRDefault="008461C2" w:rsidP="003529C7">
            <w:pPr>
              <w:pStyle w:val="TAL"/>
            </w:pPr>
            <w:r w:rsidRPr="002C2C67">
              <w:t>Identifies a DNN, a full DNN with both the Network Identifier and Operator Identifier, or a DNN with the Network Identifier only.</w:t>
            </w:r>
          </w:p>
        </w:tc>
        <w:tc>
          <w:tcPr>
            <w:tcW w:w="1240" w:type="dxa"/>
          </w:tcPr>
          <w:p w14:paraId="20EB85AB" w14:textId="77777777" w:rsidR="008461C2" w:rsidRDefault="008461C2" w:rsidP="003529C7">
            <w:pPr>
              <w:pStyle w:val="TAC"/>
              <w:jc w:val="left"/>
              <w:rPr>
                <w:ins w:id="64" w:author="Maria Liang" w:date="2023-03-23T12:19:00Z"/>
              </w:rPr>
            </w:pPr>
            <w:r w:rsidRPr="00055225">
              <w:t>UEId_retrieval</w:t>
            </w:r>
          </w:p>
          <w:p w14:paraId="0CB50EA6" w14:textId="74D298FB" w:rsidR="007F76EB" w:rsidRDefault="007F76EB" w:rsidP="003529C7">
            <w:pPr>
              <w:pStyle w:val="TAC"/>
              <w:jc w:val="left"/>
              <w:rPr>
                <w:rFonts w:eastAsia="Times New Roman"/>
              </w:rPr>
            </w:pPr>
            <w:ins w:id="65" w:author="Maria Liang" w:date="2023-03-23T12:20:00Z">
              <w:r>
                <w:t>enNB1_5G</w:t>
              </w:r>
            </w:ins>
          </w:p>
        </w:tc>
      </w:tr>
      <w:tr w:rsidR="008461C2" w14:paraId="1D7CB6C8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265FE9F4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138" w:type="dxa"/>
            <w:shd w:val="clear" w:color="auto" w:fill="auto"/>
          </w:tcPr>
          <w:p w14:paraId="489F0D4E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8" w:type="dxa"/>
          </w:tcPr>
          <w:p w14:paraId="18CE571C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3EF0849F" w14:textId="77777777" w:rsidR="008461C2" w:rsidRDefault="008461C2" w:rsidP="003529C7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2C1C8B20" w14:textId="77777777" w:rsidR="008461C2" w:rsidRDefault="008461C2" w:rsidP="003529C7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attribute m</w:t>
            </w:r>
            <w:r w:rsidRPr="00385346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385346">
              <w:rPr>
                <w:rFonts w:eastAsia="Times New Roman" w:cs="Arial"/>
                <w:szCs w:val="18"/>
              </w:rPr>
              <w:t xml:space="preserve">be present in the </w:t>
            </w:r>
            <w:r>
              <w:rPr>
                <w:rFonts w:eastAsia="Times New Roman" w:cs="Arial"/>
                <w:szCs w:val="18"/>
              </w:rPr>
              <w:t xml:space="preserve">NP configuration </w:t>
            </w:r>
            <w:r w:rsidRPr="00385346">
              <w:rPr>
                <w:rFonts w:eastAsia="Times New Roman" w:cs="Arial"/>
                <w:szCs w:val="18"/>
              </w:rPr>
              <w:t xml:space="preserve">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385346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385346">
              <w:rPr>
                <w:rFonts w:eastAsia="Times New Roman" w:cs="Arial"/>
                <w:szCs w:val="18"/>
              </w:rPr>
              <w:t xml:space="preserve"> the "ueIpAddr"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385346">
              <w:rPr>
                <w:rFonts w:eastAsia="Times New Roman" w:cs="Arial"/>
                <w:szCs w:val="18"/>
              </w:rPr>
              <w:t xml:space="preserve"> "ueMacAddr" attribute.</w:t>
            </w:r>
          </w:p>
          <w:p w14:paraId="5E12096A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40" w:type="dxa"/>
          </w:tcPr>
          <w:p w14:paraId="75000996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3B0A7329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547CD0BA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8" w:type="dxa"/>
            <w:shd w:val="clear" w:color="auto" w:fill="auto"/>
          </w:tcPr>
          <w:p w14:paraId="536040A4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8" w:type="dxa"/>
          </w:tcPr>
          <w:p w14:paraId="2E9CC1F3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4EC9501B" w14:textId="77777777" w:rsidR="008461C2" w:rsidRDefault="008461C2" w:rsidP="003529C7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C130AEE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40" w:type="dxa"/>
          </w:tcPr>
          <w:p w14:paraId="21970E40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2DB3ADC0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1AF0B16E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138" w:type="dxa"/>
            <w:shd w:val="clear" w:color="auto" w:fill="auto"/>
          </w:tcPr>
          <w:p w14:paraId="1ED39205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8" w:type="dxa"/>
          </w:tcPr>
          <w:p w14:paraId="3595811D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43871153" w14:textId="77777777" w:rsidR="008461C2" w:rsidRDefault="008461C2" w:rsidP="003529C7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FB06430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40" w:type="dxa"/>
          </w:tcPr>
          <w:p w14:paraId="1D004069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0DAA5AA8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611D5BAA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138" w:type="dxa"/>
            <w:shd w:val="clear" w:color="auto" w:fill="auto"/>
          </w:tcPr>
          <w:p w14:paraId="3E527C73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8" w:type="dxa"/>
          </w:tcPr>
          <w:p w14:paraId="7D7D0CA2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415AA048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40" w:type="dxa"/>
          </w:tcPr>
          <w:p w14:paraId="4CC3C6B1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742F438D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5B649727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138" w:type="dxa"/>
            <w:shd w:val="clear" w:color="auto" w:fill="auto"/>
          </w:tcPr>
          <w:p w14:paraId="3D078EE1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8" w:type="dxa"/>
          </w:tcPr>
          <w:p w14:paraId="6601342A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573B14B6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40" w:type="dxa"/>
          </w:tcPr>
          <w:p w14:paraId="109661B6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11698F2F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543F8084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138" w:type="dxa"/>
            <w:shd w:val="clear" w:color="auto" w:fill="auto"/>
          </w:tcPr>
          <w:p w14:paraId="23323161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8" w:type="dxa"/>
          </w:tcPr>
          <w:p w14:paraId="579D1F84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41CEFD85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40" w:type="dxa"/>
          </w:tcPr>
          <w:p w14:paraId="3CE0A6BE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69872986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19A6AE7B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groupReportingGuardTime</w:t>
            </w:r>
          </w:p>
        </w:tc>
        <w:tc>
          <w:tcPr>
            <w:tcW w:w="1138" w:type="dxa"/>
            <w:shd w:val="clear" w:color="auto" w:fill="auto"/>
          </w:tcPr>
          <w:p w14:paraId="2A806533" w14:textId="77777777" w:rsidR="008461C2" w:rsidRDefault="008461C2" w:rsidP="003529C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8" w:type="dxa"/>
          </w:tcPr>
          <w:p w14:paraId="1AB71811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412" w:type="dxa"/>
          </w:tcPr>
          <w:p w14:paraId="7D23030A" w14:textId="77777777" w:rsidR="008461C2" w:rsidRDefault="008461C2" w:rsidP="003529C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40" w:type="dxa"/>
          </w:tcPr>
          <w:p w14:paraId="43387FAF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0096DC40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0150E86E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138" w:type="dxa"/>
            <w:shd w:val="clear" w:color="auto" w:fill="auto"/>
          </w:tcPr>
          <w:p w14:paraId="17F162E9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8" w:type="dxa"/>
          </w:tcPr>
          <w:p w14:paraId="226C38CC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412" w:type="dxa"/>
          </w:tcPr>
          <w:p w14:paraId="2CCBB946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40" w:type="dxa"/>
          </w:tcPr>
          <w:p w14:paraId="1E8F7561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461C2" w14:paraId="4A3E1BB9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368C4274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138" w:type="dxa"/>
            <w:shd w:val="clear" w:color="auto" w:fill="auto"/>
          </w:tcPr>
          <w:p w14:paraId="3DDE2B01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8" w:type="dxa"/>
          </w:tcPr>
          <w:p w14:paraId="0F249E4E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412" w:type="dxa"/>
          </w:tcPr>
          <w:p w14:paraId="0AD9E11E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639DFA03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40" w:type="dxa"/>
          </w:tcPr>
          <w:p w14:paraId="3E8D352F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8461C2" w14:paraId="2D68A223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4BBA6545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8" w:type="dxa"/>
            <w:shd w:val="clear" w:color="auto" w:fill="auto"/>
          </w:tcPr>
          <w:p w14:paraId="48CBD278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8" w:type="dxa"/>
          </w:tcPr>
          <w:p w14:paraId="4E562D98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412" w:type="dxa"/>
          </w:tcPr>
          <w:p w14:paraId="5B1FFE8D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75755B5C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40" w:type="dxa"/>
          </w:tcPr>
          <w:p w14:paraId="323EC718" w14:textId="77777777" w:rsidR="008461C2" w:rsidRDefault="008461C2" w:rsidP="003529C7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461C2" w14:paraId="2CB202AE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2220D7F5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138" w:type="dxa"/>
            <w:shd w:val="clear" w:color="auto" w:fill="auto"/>
          </w:tcPr>
          <w:p w14:paraId="6109912B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138" w:type="dxa"/>
          </w:tcPr>
          <w:p w14:paraId="4712FD2E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412" w:type="dxa"/>
          </w:tcPr>
          <w:p w14:paraId="3E87B064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40" w:type="dxa"/>
          </w:tcPr>
          <w:p w14:paraId="7686CEA2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8461C2" w14:paraId="0CF74B27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441DA15B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8" w:type="dxa"/>
            <w:shd w:val="clear" w:color="auto" w:fill="auto"/>
          </w:tcPr>
          <w:p w14:paraId="3FC3F939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8" w:type="dxa"/>
          </w:tcPr>
          <w:p w14:paraId="5C3CDF64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412" w:type="dxa"/>
          </w:tcPr>
          <w:p w14:paraId="2652D772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 the S-NSSAI.</w:t>
            </w:r>
          </w:p>
        </w:tc>
        <w:tc>
          <w:tcPr>
            <w:tcW w:w="1240" w:type="dxa"/>
          </w:tcPr>
          <w:p w14:paraId="4EADA131" w14:textId="77777777" w:rsidR="008461C2" w:rsidRDefault="008461C2" w:rsidP="003529C7">
            <w:pPr>
              <w:pStyle w:val="TAC"/>
              <w:jc w:val="left"/>
              <w:rPr>
                <w:ins w:id="66" w:author="Maria Liang" w:date="2023-03-23T12:20:00Z"/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  <w:p w14:paraId="531FFB44" w14:textId="3072420E" w:rsidR="007F76EB" w:rsidRDefault="007F76EB" w:rsidP="003529C7">
            <w:pPr>
              <w:pStyle w:val="TAC"/>
              <w:jc w:val="left"/>
              <w:rPr>
                <w:lang w:eastAsia="zh-CN"/>
              </w:rPr>
            </w:pPr>
            <w:ins w:id="67" w:author="Maria Liang" w:date="2023-03-23T12:20:00Z">
              <w:r>
                <w:rPr>
                  <w:lang w:eastAsia="zh-CN"/>
                </w:rPr>
                <w:t>enNB1_5G</w:t>
              </w:r>
            </w:ins>
          </w:p>
        </w:tc>
      </w:tr>
      <w:tr w:rsidR="008461C2" w14:paraId="73FBFB1D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060ADCC8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138" w:type="dxa"/>
            <w:shd w:val="clear" w:color="auto" w:fill="auto"/>
          </w:tcPr>
          <w:p w14:paraId="69C48E50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138" w:type="dxa"/>
          </w:tcPr>
          <w:p w14:paraId="349492F7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4412" w:type="dxa"/>
          </w:tcPr>
          <w:p w14:paraId="42D6E9E4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240" w:type="dxa"/>
          </w:tcPr>
          <w:p w14:paraId="49D7B9B4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 w:rsidRPr="00385346">
              <w:rPr>
                <w:lang w:eastAsia="zh-CN"/>
              </w:rPr>
              <w:t>UEId_retrieval</w:t>
            </w:r>
          </w:p>
        </w:tc>
      </w:tr>
      <w:tr w:rsidR="008461C2" w14:paraId="74384258" w14:textId="77777777" w:rsidTr="00550D9F">
        <w:trPr>
          <w:jc w:val="center"/>
        </w:trPr>
        <w:tc>
          <w:tcPr>
            <w:tcW w:w="1667" w:type="dxa"/>
            <w:shd w:val="clear" w:color="auto" w:fill="auto"/>
          </w:tcPr>
          <w:p w14:paraId="24DD87BD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138" w:type="dxa"/>
            <w:shd w:val="clear" w:color="auto" w:fill="auto"/>
          </w:tcPr>
          <w:p w14:paraId="61AD2F68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8" w:type="dxa"/>
          </w:tcPr>
          <w:p w14:paraId="4C008923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4412" w:type="dxa"/>
          </w:tcPr>
          <w:p w14:paraId="4B99F42F" w14:textId="77777777" w:rsidR="008461C2" w:rsidRDefault="008461C2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240" w:type="dxa"/>
          </w:tcPr>
          <w:p w14:paraId="6C397B33" w14:textId="77777777" w:rsidR="008461C2" w:rsidRDefault="008461C2" w:rsidP="003529C7">
            <w:pPr>
              <w:pStyle w:val="TAC"/>
              <w:jc w:val="left"/>
              <w:rPr>
                <w:lang w:eastAsia="zh-CN"/>
              </w:rPr>
            </w:pPr>
            <w:r w:rsidRPr="00385346">
              <w:rPr>
                <w:lang w:eastAsia="zh-CN"/>
              </w:rPr>
              <w:t>UEId_retrieval</w:t>
            </w:r>
          </w:p>
        </w:tc>
      </w:tr>
      <w:tr w:rsidR="00A61A0E" w14:paraId="4A591EA0" w14:textId="77777777" w:rsidTr="00550D9F">
        <w:trPr>
          <w:jc w:val="center"/>
          <w:ins w:id="68" w:author="Maria Liang" w:date="2023-03-23T11:40:00Z"/>
        </w:trPr>
        <w:tc>
          <w:tcPr>
            <w:tcW w:w="1667" w:type="dxa"/>
            <w:shd w:val="clear" w:color="auto" w:fill="auto"/>
          </w:tcPr>
          <w:p w14:paraId="1AEA5DDE" w14:textId="282BC70E" w:rsidR="00A61A0E" w:rsidRDefault="00A61A0E" w:rsidP="003529C7">
            <w:pPr>
              <w:pStyle w:val="TAL"/>
              <w:rPr>
                <w:ins w:id="69" w:author="Maria Liang" w:date="2023-03-23T11:40:00Z"/>
                <w:lang w:eastAsia="zh-CN"/>
              </w:rPr>
            </w:pPr>
            <w:ins w:id="70" w:author="Maria Liang" w:date="2023-03-23T11:41:00Z">
              <w:r w:rsidRPr="00A61A0E">
                <w:rPr>
                  <w:lang w:eastAsia="zh-CN"/>
                </w:rPr>
                <w:lastRenderedPageBreak/>
                <w:t>geoAreas</w:t>
              </w:r>
            </w:ins>
          </w:p>
        </w:tc>
        <w:tc>
          <w:tcPr>
            <w:tcW w:w="1138" w:type="dxa"/>
            <w:shd w:val="clear" w:color="auto" w:fill="auto"/>
          </w:tcPr>
          <w:p w14:paraId="2C1FBBCE" w14:textId="29891D0E" w:rsidR="00A61A0E" w:rsidRDefault="00A61A0E" w:rsidP="003529C7">
            <w:pPr>
              <w:pStyle w:val="TAL"/>
              <w:rPr>
                <w:ins w:id="71" w:author="Maria Liang" w:date="2023-03-23T11:40:00Z"/>
                <w:lang w:eastAsia="zh-CN"/>
              </w:rPr>
            </w:pPr>
            <w:proofErr w:type="gramStart"/>
            <w:ins w:id="72" w:author="Maria Liang" w:date="2023-03-23T11:41:00Z">
              <w:r w:rsidRPr="00A61A0E">
                <w:rPr>
                  <w:lang w:eastAsia="zh-CN"/>
                </w:rPr>
                <w:t>array(</w:t>
              </w:r>
              <w:proofErr w:type="gramEnd"/>
              <w:r w:rsidRPr="00A61A0E">
                <w:rPr>
                  <w:lang w:eastAsia="zh-CN"/>
                </w:rPr>
                <w:t>GeographicalArea)</w:t>
              </w:r>
            </w:ins>
          </w:p>
        </w:tc>
        <w:tc>
          <w:tcPr>
            <w:tcW w:w="1138" w:type="dxa"/>
          </w:tcPr>
          <w:p w14:paraId="5874A37A" w14:textId="00449BEE" w:rsidR="00A61A0E" w:rsidRPr="00593093" w:rsidRDefault="00A61A0E" w:rsidP="003529C7">
            <w:pPr>
              <w:pStyle w:val="TAC"/>
              <w:jc w:val="left"/>
              <w:rPr>
                <w:ins w:id="73" w:author="Maria Liang" w:date="2023-03-23T11:40:00Z"/>
                <w:lang w:eastAsia="zh-CN"/>
              </w:rPr>
            </w:pPr>
            <w:proofErr w:type="gramStart"/>
            <w:ins w:id="74" w:author="Maria Liang" w:date="2023-03-23T11:41:00Z">
              <w:r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4412" w:type="dxa"/>
          </w:tcPr>
          <w:p w14:paraId="0DB070C4" w14:textId="6842F51F" w:rsidR="00A61A0E" w:rsidRDefault="007F76EB" w:rsidP="003529C7">
            <w:pPr>
              <w:pStyle w:val="TAL"/>
              <w:rPr>
                <w:ins w:id="75" w:author="Maria Liang" w:date="2023-03-23T11:40:00Z"/>
                <w:rFonts w:cs="Arial"/>
                <w:szCs w:val="18"/>
                <w:lang w:eastAsia="zh-CN"/>
              </w:rPr>
            </w:pPr>
            <w:ins w:id="76" w:author="Maria Liang" w:date="2023-03-23T12:19:00Z">
              <w:r w:rsidRPr="007F76EB">
                <w:rPr>
                  <w:rFonts w:eastAsia="Times New Roman" w:cs="Arial"/>
                  <w:szCs w:val="18"/>
                </w:rPr>
                <w:t>Identifies geographical areas within which the AF request applies</w:t>
              </w:r>
            </w:ins>
            <w:ins w:id="77" w:author="Maria Liang" w:date="2023-03-23T11:41:00Z">
              <w:r w:rsidR="00A61A0E" w:rsidRPr="008B1C02">
                <w:rPr>
                  <w:rFonts w:eastAsia="Times New Roman" w:cs="Arial"/>
                  <w:szCs w:val="18"/>
                </w:rPr>
                <w:t>.</w:t>
              </w:r>
              <w:r w:rsidR="00A61A0E" w:rsidRPr="008B1C02">
                <w:t xml:space="preserve"> (NOTE </w:t>
              </w:r>
            </w:ins>
            <w:ins w:id="78" w:author="Maria Liang" w:date="2023-03-23T12:05:00Z">
              <w:r w:rsidR="00B563C0">
                <w:t>5</w:t>
              </w:r>
            </w:ins>
            <w:ins w:id="79" w:author="Maria Liang" w:date="2023-03-23T11:41:00Z">
              <w:r w:rsidR="00A61A0E" w:rsidRPr="008B1C02">
                <w:t>)</w:t>
              </w:r>
            </w:ins>
          </w:p>
        </w:tc>
        <w:tc>
          <w:tcPr>
            <w:tcW w:w="1240" w:type="dxa"/>
          </w:tcPr>
          <w:p w14:paraId="44E2C2D4" w14:textId="31F28521" w:rsidR="00A61A0E" w:rsidRPr="00385346" w:rsidRDefault="00550D9F" w:rsidP="003529C7">
            <w:pPr>
              <w:pStyle w:val="TAC"/>
              <w:jc w:val="left"/>
              <w:rPr>
                <w:ins w:id="80" w:author="Maria Liang" w:date="2023-03-23T11:40:00Z"/>
                <w:lang w:eastAsia="zh-CN"/>
              </w:rPr>
            </w:pPr>
            <w:ins w:id="81" w:author="Maria Liang" w:date="2023-03-23T12:02:00Z">
              <w:r>
                <w:rPr>
                  <w:lang w:eastAsia="zh-CN"/>
                </w:rPr>
                <w:t>enNB1_5G</w:t>
              </w:r>
            </w:ins>
          </w:p>
        </w:tc>
      </w:tr>
      <w:tr w:rsidR="00A61A0E" w14:paraId="3FEF613A" w14:textId="77777777" w:rsidTr="00550D9F">
        <w:trPr>
          <w:jc w:val="center"/>
          <w:ins w:id="82" w:author="Maria Liang" w:date="2023-03-23T11:41:00Z"/>
        </w:trPr>
        <w:tc>
          <w:tcPr>
            <w:tcW w:w="1667" w:type="dxa"/>
            <w:shd w:val="clear" w:color="auto" w:fill="auto"/>
          </w:tcPr>
          <w:p w14:paraId="3D2DD9DF" w14:textId="27C1B6D5" w:rsidR="00A61A0E" w:rsidRPr="00A61A0E" w:rsidRDefault="00A61A0E" w:rsidP="003529C7">
            <w:pPr>
              <w:pStyle w:val="TAL"/>
              <w:rPr>
                <w:ins w:id="83" w:author="Maria Liang" w:date="2023-03-23T11:41:00Z"/>
                <w:lang w:eastAsia="zh-CN"/>
              </w:rPr>
            </w:pPr>
            <w:ins w:id="84" w:author="Maria Liang" w:date="2023-03-23T11:41:00Z">
              <w:r>
                <w:rPr>
                  <w:lang w:eastAsia="zh-CN"/>
                </w:rPr>
                <w:t>cagInfo</w:t>
              </w:r>
            </w:ins>
          </w:p>
        </w:tc>
        <w:tc>
          <w:tcPr>
            <w:tcW w:w="1138" w:type="dxa"/>
            <w:shd w:val="clear" w:color="auto" w:fill="auto"/>
          </w:tcPr>
          <w:p w14:paraId="230C241E" w14:textId="5D82CE5C" w:rsidR="00A61A0E" w:rsidRPr="00A61A0E" w:rsidRDefault="00550D9F" w:rsidP="003529C7">
            <w:pPr>
              <w:pStyle w:val="TAL"/>
              <w:rPr>
                <w:ins w:id="85" w:author="Maria Liang" w:date="2023-03-23T11:41:00Z"/>
                <w:lang w:eastAsia="zh-CN"/>
              </w:rPr>
            </w:pPr>
            <w:ins w:id="86" w:author="Maria Liang" w:date="2023-03-23T12:03:00Z">
              <w:r>
                <w:rPr>
                  <w:lang w:eastAsia="zh-CN"/>
                </w:rPr>
                <w:t>CagInfo</w:t>
              </w:r>
            </w:ins>
          </w:p>
        </w:tc>
        <w:tc>
          <w:tcPr>
            <w:tcW w:w="1138" w:type="dxa"/>
          </w:tcPr>
          <w:p w14:paraId="23D26027" w14:textId="29983E9D" w:rsidR="00A61A0E" w:rsidRDefault="00550D9F" w:rsidP="003529C7">
            <w:pPr>
              <w:pStyle w:val="TAC"/>
              <w:jc w:val="left"/>
              <w:rPr>
                <w:ins w:id="87" w:author="Maria Liang" w:date="2023-03-23T11:41:00Z"/>
                <w:lang w:eastAsia="zh-CN"/>
              </w:rPr>
            </w:pPr>
            <w:ins w:id="88" w:author="Maria Liang" w:date="2023-03-23T12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412" w:type="dxa"/>
          </w:tcPr>
          <w:p w14:paraId="58BF760F" w14:textId="3E50CB7F" w:rsidR="00A61A0E" w:rsidRPr="008B1C02" w:rsidRDefault="00550D9F" w:rsidP="003529C7">
            <w:pPr>
              <w:pStyle w:val="TAL"/>
              <w:rPr>
                <w:ins w:id="89" w:author="Maria Liang" w:date="2023-03-23T11:41:00Z"/>
                <w:rFonts w:eastAsia="Times New Roman" w:cs="Arial"/>
                <w:szCs w:val="18"/>
              </w:rPr>
            </w:pPr>
            <w:ins w:id="90" w:author="Maria Liang" w:date="2023-03-23T12:05:00Z">
              <w:r>
                <w:rPr>
                  <w:rFonts w:eastAsia="Times New Roman" w:cs="Arial"/>
                  <w:szCs w:val="18"/>
                </w:rPr>
                <w:t>Identfies the Close Access Group Information.</w:t>
              </w:r>
              <w:r w:rsidR="00B563C0" w:rsidRPr="008B1C02">
                <w:t xml:space="preserve"> (NOTE </w:t>
              </w:r>
              <w:r w:rsidR="00B563C0">
                <w:t>5</w:t>
              </w:r>
              <w:r w:rsidR="00B563C0" w:rsidRPr="008B1C02">
                <w:t>)</w:t>
              </w:r>
            </w:ins>
            <w:ins w:id="91" w:author="Maria Liang" w:date="2023-03-23T16:00:00Z">
              <w:r w:rsidR="006F424F" w:rsidRPr="008B1C02">
                <w:t xml:space="preserve"> (NOTE </w:t>
              </w:r>
              <w:r w:rsidR="006F424F">
                <w:t>6</w:t>
              </w:r>
              <w:r w:rsidR="006F424F" w:rsidRPr="008B1C02">
                <w:t>)</w:t>
              </w:r>
            </w:ins>
          </w:p>
        </w:tc>
        <w:tc>
          <w:tcPr>
            <w:tcW w:w="1240" w:type="dxa"/>
          </w:tcPr>
          <w:p w14:paraId="4420F8A3" w14:textId="33F9502D" w:rsidR="00A61A0E" w:rsidRPr="00385346" w:rsidRDefault="00550D9F" w:rsidP="003529C7">
            <w:pPr>
              <w:pStyle w:val="TAC"/>
              <w:jc w:val="left"/>
              <w:rPr>
                <w:ins w:id="92" w:author="Maria Liang" w:date="2023-03-23T11:41:00Z"/>
                <w:lang w:eastAsia="zh-CN"/>
              </w:rPr>
            </w:pPr>
            <w:ins w:id="93" w:author="Maria Liang" w:date="2023-03-23T12:02:00Z">
              <w:r>
                <w:rPr>
                  <w:lang w:eastAsia="zh-CN"/>
                </w:rPr>
                <w:t>enNB1_5G</w:t>
              </w:r>
            </w:ins>
          </w:p>
        </w:tc>
      </w:tr>
      <w:tr w:rsidR="00550D9F" w14:paraId="73465AE9" w14:textId="77777777" w:rsidTr="00550D9F">
        <w:trPr>
          <w:jc w:val="center"/>
          <w:ins w:id="94" w:author="Maria Liang" w:date="2023-03-23T12:02:00Z"/>
        </w:trPr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88A7C" w14:textId="77777777" w:rsidR="00550D9F" w:rsidRDefault="00550D9F" w:rsidP="003529C7">
            <w:pPr>
              <w:pStyle w:val="TAL"/>
              <w:rPr>
                <w:ins w:id="95" w:author="Maria Liang" w:date="2023-03-23T12:02:00Z"/>
                <w:lang w:eastAsia="zh-CN"/>
              </w:rPr>
            </w:pPr>
            <w:ins w:id="96" w:author="Maria Liang" w:date="2023-03-23T12:02:00Z">
              <w:r>
                <w:rPr>
                  <w:lang w:eastAsia="zh-CN"/>
                </w:rPr>
                <w:t>plmnId</w:t>
              </w:r>
            </w:ins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256EA5" w14:textId="77777777" w:rsidR="00550D9F" w:rsidRDefault="00550D9F" w:rsidP="003529C7">
            <w:pPr>
              <w:pStyle w:val="TAL"/>
              <w:rPr>
                <w:ins w:id="97" w:author="Maria Liang" w:date="2023-03-23T12:02:00Z"/>
                <w:lang w:eastAsia="zh-CN"/>
              </w:rPr>
            </w:pPr>
            <w:ins w:id="98" w:author="Maria Liang" w:date="2023-03-23T12:02:00Z">
              <w:r>
                <w:rPr>
                  <w:lang w:eastAsia="zh-CN"/>
                </w:rPr>
                <w:t>PlmnIdNid</w:t>
              </w:r>
            </w:ins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12813D" w14:textId="77777777" w:rsidR="00550D9F" w:rsidRDefault="00550D9F" w:rsidP="00550D9F">
            <w:pPr>
              <w:pStyle w:val="TAC"/>
              <w:jc w:val="left"/>
              <w:rPr>
                <w:ins w:id="99" w:author="Maria Liang" w:date="2023-03-23T12:02:00Z"/>
                <w:lang w:eastAsia="zh-CN"/>
              </w:rPr>
            </w:pPr>
            <w:ins w:id="100" w:author="Maria Liang" w:date="2023-03-23T12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4DE12" w14:textId="4CBD2440" w:rsidR="00550D9F" w:rsidRPr="00550D9F" w:rsidRDefault="00550D9F" w:rsidP="00B563C0">
            <w:pPr>
              <w:pStyle w:val="TAL"/>
              <w:rPr>
                <w:ins w:id="101" w:author="Maria Liang" w:date="2023-03-23T12:02:00Z"/>
              </w:rPr>
            </w:pPr>
            <w:ins w:id="102" w:author="Maria Liang" w:date="2023-03-23T12:03:00Z">
              <w:r>
                <w:t xml:space="preserve">Identifies </w:t>
              </w:r>
            </w:ins>
            <w:ins w:id="103" w:author="Maria Liang" w:date="2023-03-23T12:04:00Z">
              <w:r>
                <w:t xml:space="preserve">the </w:t>
              </w:r>
            </w:ins>
            <w:ins w:id="104" w:author="Maria Liang" w:date="2023-03-23T12:02:00Z">
              <w:r w:rsidRPr="00550D9F">
                <w:t>PLMN Identifier or the SNPN Identifier.</w:t>
              </w:r>
            </w:ins>
          </w:p>
          <w:p w14:paraId="69F83B5E" w14:textId="3648E86B" w:rsidR="00550D9F" w:rsidRPr="00550D9F" w:rsidRDefault="00550D9F" w:rsidP="00B563C0">
            <w:pPr>
              <w:pStyle w:val="TAL"/>
              <w:rPr>
                <w:ins w:id="105" w:author="Maria Liang" w:date="2023-03-23T12:02:00Z"/>
              </w:rPr>
            </w:pPr>
            <w:ins w:id="106" w:author="Maria Liang" w:date="2023-03-23T12:02:00Z">
              <w:r w:rsidRPr="00550D9F">
                <w:t>It may be present when the reported event is "PLMN_CHG" and which is allowed to be exposured to the AF based on the local policy or local configuration.</w:t>
              </w:r>
            </w:ins>
            <w:ins w:id="107" w:author="Maria Liang" w:date="2023-03-23T16:00:00Z">
              <w:r w:rsidR="006F424F" w:rsidRPr="008B1C02">
                <w:t xml:space="preserve"> (NOTE </w:t>
              </w:r>
              <w:r w:rsidR="006F424F">
                <w:t>6</w:t>
              </w:r>
              <w:r w:rsidR="006F424F" w:rsidRPr="008B1C02">
                <w:t>)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7563" w14:textId="158F4C76" w:rsidR="00550D9F" w:rsidRPr="00550D9F" w:rsidRDefault="00550D9F" w:rsidP="00550D9F">
            <w:pPr>
              <w:pStyle w:val="TAC"/>
              <w:jc w:val="left"/>
              <w:rPr>
                <w:ins w:id="108" w:author="Maria Liang" w:date="2023-03-23T12:02:00Z"/>
                <w:lang w:eastAsia="zh-CN"/>
              </w:rPr>
            </w:pPr>
            <w:ins w:id="109" w:author="Maria Liang" w:date="2023-03-23T12:02:00Z">
              <w:r w:rsidRPr="00550D9F">
                <w:rPr>
                  <w:lang w:eastAsia="zh-CN"/>
                </w:rPr>
                <w:t>enNB</w:t>
              </w:r>
              <w:r>
                <w:rPr>
                  <w:lang w:eastAsia="zh-CN"/>
                </w:rPr>
                <w:t>1</w:t>
              </w:r>
              <w:r w:rsidRPr="00550D9F">
                <w:rPr>
                  <w:lang w:eastAsia="zh-CN"/>
                </w:rPr>
                <w:t>_5G</w:t>
              </w:r>
            </w:ins>
          </w:p>
        </w:tc>
      </w:tr>
      <w:tr w:rsidR="008461C2" w14:paraId="24595268" w14:textId="77777777" w:rsidTr="00550D9F">
        <w:trPr>
          <w:jc w:val="center"/>
        </w:trPr>
        <w:tc>
          <w:tcPr>
            <w:tcW w:w="9595" w:type="dxa"/>
            <w:gridSpan w:val="5"/>
            <w:shd w:val="clear" w:color="auto" w:fill="auto"/>
          </w:tcPr>
          <w:p w14:paraId="2D561CAF" w14:textId="77777777" w:rsidR="008461C2" w:rsidRDefault="008461C2" w:rsidP="003529C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5B974302" w14:textId="77777777" w:rsidR="008461C2" w:rsidRDefault="008461C2" w:rsidP="003529C7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clause 5.13.4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54F290F9" w14:textId="314919F3" w:rsidR="008461C2" w:rsidRDefault="008461C2" w:rsidP="003529C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264DF22C" w14:textId="64DA2F0D" w:rsidR="00B563C0" w:rsidRDefault="00B563C0" w:rsidP="003529C7">
            <w:pPr>
              <w:pStyle w:val="TAN"/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network parameter configuration request.</w:t>
            </w:r>
          </w:p>
          <w:p w14:paraId="053FB265" w14:textId="2C3692F6" w:rsidR="008461C2" w:rsidRDefault="00B563C0" w:rsidP="00B563C0">
            <w:pPr>
              <w:pStyle w:val="TAN"/>
              <w:rPr>
                <w:ins w:id="110" w:author="Maria Liang" w:date="2023-03-23T16:01:00Z"/>
              </w:rPr>
            </w:pPr>
            <w:ins w:id="111" w:author="Maria Liang" w:date="2023-03-23T12:07:00Z">
              <w:r>
                <w:t>NOTE 5: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ab/>
              </w:r>
              <w:r>
                <w:t xml:space="preserve">For the enNB1_5G feature, the "geoAreas" </w:t>
              </w:r>
            </w:ins>
            <w:ins w:id="112" w:author="Maria Liang" w:date="2023-03-23T16:06:00Z">
              <w:r w:rsidR="00A743A1">
                <w:t xml:space="preserve">attribute </w:t>
              </w:r>
            </w:ins>
            <w:ins w:id="113" w:author="Maria Liang" w:date="2023-03-23T12:07:00Z">
              <w:r>
                <w:t xml:space="preserve">and </w:t>
              </w:r>
            </w:ins>
            <w:ins w:id="114" w:author="Maria Liang" w:date="2023-03-23T16:06:00Z">
              <w:r w:rsidR="00A743A1">
                <w:t xml:space="preserve">the </w:t>
              </w:r>
            </w:ins>
            <w:ins w:id="115" w:author="Maria Liang" w:date="2023-03-23T12:07:00Z">
              <w:r>
                <w:t>"</w:t>
              </w:r>
            </w:ins>
            <w:ins w:id="116" w:author="Maria Liang" w:date="2023-03-23T12:08:00Z">
              <w:r>
                <w:t>cagI</w:t>
              </w:r>
            </w:ins>
            <w:ins w:id="117" w:author="Maria Liang" w:date="2023-03-23T12:09:00Z">
              <w:r>
                <w:t>nfo</w:t>
              </w:r>
            </w:ins>
            <w:ins w:id="118" w:author="Maria Liang" w:date="2023-03-23T12:07:00Z">
              <w:r>
                <w:t>" attribute are mutually exclusive</w:t>
              </w:r>
              <w:r w:rsidRPr="000103B6">
                <w:t>.</w:t>
              </w:r>
            </w:ins>
          </w:p>
          <w:p w14:paraId="78B073D9" w14:textId="4330DD0E" w:rsidR="006F424F" w:rsidRDefault="006F424F" w:rsidP="00B563C0">
            <w:pPr>
              <w:pStyle w:val="TAN"/>
            </w:pPr>
            <w:ins w:id="119" w:author="Maria Liang" w:date="2023-03-23T16:01:00Z">
              <w:r>
                <w:t>NOTE 6: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ab/>
              </w:r>
              <w:r>
                <w:t xml:space="preserve">For the enNB1_5G feature, the </w:t>
              </w:r>
            </w:ins>
            <w:ins w:id="120" w:author="Maria Liang" w:date="2023-03-23T16:06:00Z">
              <w:r w:rsidR="00A743A1">
                <w:t>S</w:t>
              </w:r>
            </w:ins>
            <w:ins w:id="121" w:author="Maria Liang" w:date="2023-03-23T16:07:00Z">
              <w:r w:rsidR="00A743A1">
                <w:t xml:space="preserve">NPN </w:t>
              </w:r>
            </w:ins>
            <w:ins w:id="122" w:author="Maria Liang" w:date="2023-03-23T16:01:00Z">
              <w:r>
                <w:t>"</w:t>
              </w:r>
            </w:ins>
            <w:ins w:id="123" w:author="Maria Liang" w:date="2023-03-23T16:04:00Z">
              <w:r w:rsidR="00A743A1">
                <w:t>nid</w:t>
              </w:r>
            </w:ins>
            <w:ins w:id="124" w:author="Maria Liang" w:date="2023-03-23T16:01:00Z">
              <w:r>
                <w:t>"</w:t>
              </w:r>
            </w:ins>
            <w:ins w:id="125" w:author="Maria Liang" w:date="2023-03-23T16:05:00Z">
              <w:r w:rsidR="00A743A1">
                <w:t xml:space="preserve"> attribute</w:t>
              </w:r>
            </w:ins>
            <w:ins w:id="126" w:author="Maria Liang" w:date="2023-03-23T16:01:00Z">
              <w:r>
                <w:t xml:space="preserve"> </w:t>
              </w:r>
            </w:ins>
            <w:ins w:id="127" w:author="Maria Liang" w:date="2023-03-23T16:04:00Z">
              <w:r w:rsidR="00A743A1">
                <w:t>within the</w:t>
              </w:r>
            </w:ins>
            <w:ins w:id="128" w:author="Maria Liang" w:date="2023-03-23T16:01:00Z">
              <w:r>
                <w:t xml:space="preserve"> </w:t>
              </w:r>
            </w:ins>
            <w:ins w:id="129" w:author="Maria Liang" w:date="2023-03-23T16:05:00Z">
              <w:r w:rsidR="00A743A1" w:rsidRPr="00A743A1">
                <w:t>"</w:t>
              </w:r>
            </w:ins>
            <w:ins w:id="130" w:author="Maria Liang" w:date="2023-03-23T16:06:00Z">
              <w:r w:rsidR="00A743A1">
                <w:t>plmnId” attribute and</w:t>
              </w:r>
            </w:ins>
            <w:ins w:id="131" w:author="Maria Liang" w:date="2023-03-23T16:05:00Z">
              <w:r w:rsidR="00A743A1" w:rsidRPr="00A743A1">
                <w:t xml:space="preserve"> </w:t>
              </w:r>
            </w:ins>
            <w:ins w:id="132" w:author="Maria Liang" w:date="2023-03-23T16:06:00Z">
              <w:r w:rsidR="00A743A1">
                <w:t xml:space="preserve">the </w:t>
              </w:r>
            </w:ins>
            <w:ins w:id="133" w:author="Maria Liang" w:date="2023-03-23T16:07:00Z">
              <w:r w:rsidR="00A743A1">
                <w:t xml:space="preserve">PNI-NPN </w:t>
              </w:r>
            </w:ins>
            <w:ins w:id="134" w:author="Maria Liang" w:date="2023-03-23T16:01:00Z">
              <w:r>
                <w:t>"cagInfo" attribute are mutually exclusive</w:t>
              </w:r>
              <w:r w:rsidRPr="000103B6">
                <w:t>.</w:t>
              </w:r>
            </w:ins>
          </w:p>
        </w:tc>
      </w:tr>
    </w:tbl>
    <w:p w14:paraId="11BB1BF4" w14:textId="77777777" w:rsidR="008461C2" w:rsidRDefault="008461C2" w:rsidP="008461C2"/>
    <w:p w14:paraId="6642D636" w14:textId="29882924" w:rsidR="00A06892" w:rsidRPr="008C6891" w:rsidRDefault="00A06892" w:rsidP="00A06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673C">
        <w:rPr>
          <w:rFonts w:eastAsia="DengXian"/>
          <w:noProof/>
          <w:color w:val="0000FF"/>
          <w:sz w:val="28"/>
          <w:szCs w:val="28"/>
        </w:rPr>
        <w:t>3r</w:t>
      </w:r>
      <w:r w:rsidR="00F85D62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D30B9E" w14:textId="77777777" w:rsidR="00A850BF" w:rsidRDefault="00A850BF" w:rsidP="00A850BF">
      <w:pPr>
        <w:pStyle w:val="Heading3"/>
      </w:pPr>
      <w:bookmarkStart w:id="135" w:name="_Toc11247869"/>
      <w:bookmarkStart w:id="136" w:name="_Toc27045013"/>
      <w:bookmarkStart w:id="137" w:name="_Toc36034055"/>
      <w:bookmarkStart w:id="138" w:name="_Toc45132202"/>
      <w:bookmarkStart w:id="139" w:name="_Toc49776487"/>
      <w:bookmarkStart w:id="140" w:name="_Toc51747407"/>
      <w:bookmarkStart w:id="141" w:name="_Toc66360986"/>
      <w:bookmarkStart w:id="142" w:name="_Toc68105491"/>
      <w:bookmarkStart w:id="143" w:name="_Toc74756121"/>
      <w:bookmarkStart w:id="144" w:name="_Toc105674998"/>
      <w:bookmarkStart w:id="145" w:name="_Toc122111050"/>
      <w:r>
        <w:t>5.13.4</w:t>
      </w:r>
      <w:r>
        <w:tab/>
        <w:t>Used Features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37180C4" w14:textId="77777777" w:rsidR="00A850BF" w:rsidRDefault="00A850BF" w:rsidP="00A850BF">
      <w:r>
        <w:t>The table below defines the features applicable to the NpConfiguration API. Those features are negotiated as described in clause 5.2.7.</w:t>
      </w:r>
    </w:p>
    <w:p w14:paraId="1465CD47" w14:textId="77777777" w:rsidR="00A850BF" w:rsidRDefault="00A850BF" w:rsidP="00A850BF">
      <w:pPr>
        <w:pStyle w:val="TH"/>
      </w:pPr>
      <w:r>
        <w:t>Table 5.13.4-1: Features used by NpConfiguration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7"/>
        <w:gridCol w:w="2218"/>
        <w:gridCol w:w="6418"/>
      </w:tblGrid>
      <w:tr w:rsidR="00A850BF" w14:paraId="6156F34E" w14:textId="77777777" w:rsidTr="003529C7">
        <w:trPr>
          <w:cantSplit/>
        </w:trPr>
        <w:tc>
          <w:tcPr>
            <w:tcW w:w="527" w:type="pct"/>
            <w:shd w:val="clear" w:color="auto" w:fill="C0C0C0"/>
          </w:tcPr>
          <w:p w14:paraId="2080C9C1" w14:textId="77777777" w:rsidR="00A850BF" w:rsidRDefault="00A850BF" w:rsidP="003529C7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25" w:type="pct"/>
            <w:shd w:val="clear" w:color="auto" w:fill="C0C0C0"/>
          </w:tcPr>
          <w:p w14:paraId="07C8A3FE" w14:textId="77777777" w:rsidR="00A850BF" w:rsidRDefault="00A850BF" w:rsidP="003529C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48" w:type="pct"/>
            <w:shd w:val="clear" w:color="auto" w:fill="C0C0C0"/>
          </w:tcPr>
          <w:p w14:paraId="37480790" w14:textId="77777777" w:rsidR="00A850BF" w:rsidRDefault="00A850BF" w:rsidP="003529C7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850BF" w14:paraId="71F2C9C1" w14:textId="77777777" w:rsidTr="003529C7">
        <w:trPr>
          <w:cantSplit/>
        </w:trPr>
        <w:tc>
          <w:tcPr>
            <w:tcW w:w="527" w:type="pct"/>
          </w:tcPr>
          <w:p w14:paraId="5FC0E8ED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25" w:type="pct"/>
          </w:tcPr>
          <w:p w14:paraId="06B4B407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348" w:type="pct"/>
          </w:tcPr>
          <w:p w14:paraId="5D6B218B" w14:textId="77777777" w:rsidR="00A850BF" w:rsidRDefault="00A850BF" w:rsidP="003529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A850BF" w14:paraId="733759B8" w14:textId="77777777" w:rsidTr="003529C7">
        <w:trPr>
          <w:cantSplit/>
        </w:trPr>
        <w:tc>
          <w:tcPr>
            <w:tcW w:w="527" w:type="pct"/>
          </w:tcPr>
          <w:p w14:paraId="0A32DF69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25" w:type="pct"/>
          </w:tcPr>
          <w:p w14:paraId="5CB18101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348" w:type="pct"/>
          </w:tcPr>
          <w:p w14:paraId="20AEF69B" w14:textId="77777777" w:rsidR="00A850BF" w:rsidRDefault="00A850BF" w:rsidP="003529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A850BF" w14:paraId="7673876D" w14:textId="77777777" w:rsidTr="003529C7">
        <w:trPr>
          <w:cantSplit/>
        </w:trPr>
        <w:tc>
          <w:tcPr>
            <w:tcW w:w="527" w:type="pct"/>
          </w:tcPr>
          <w:p w14:paraId="2D79D7A3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25" w:type="pct"/>
          </w:tcPr>
          <w:p w14:paraId="3652625B" w14:textId="77777777" w:rsidR="00A850BF" w:rsidRDefault="00A850BF" w:rsidP="003529C7">
            <w:pPr>
              <w:pStyle w:val="TAC"/>
            </w:pPr>
            <w:r>
              <w:rPr>
                <w:lang w:eastAsia="zh-CN"/>
              </w:rPr>
              <w:t>NpExpiry_5G</w:t>
            </w:r>
          </w:p>
        </w:tc>
        <w:tc>
          <w:tcPr>
            <w:tcW w:w="3348" w:type="pct"/>
          </w:tcPr>
          <w:p w14:paraId="1194043E" w14:textId="77777777" w:rsidR="00A850BF" w:rsidRDefault="00A850BF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network parameter expiry is supported.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A850BF" w14:paraId="6F22FC3A" w14:textId="77777777" w:rsidTr="003529C7">
        <w:trPr>
          <w:cantSplit/>
        </w:trPr>
        <w:tc>
          <w:tcPr>
            <w:tcW w:w="527" w:type="pct"/>
          </w:tcPr>
          <w:p w14:paraId="491F56AF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25" w:type="pct"/>
          </w:tcPr>
          <w:p w14:paraId="524D5B9A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3348" w:type="pct"/>
          </w:tcPr>
          <w:p w14:paraId="7CC00F97" w14:textId="77777777" w:rsidR="00A850BF" w:rsidRDefault="00A850BF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</w:t>
            </w:r>
          </w:p>
        </w:tc>
      </w:tr>
      <w:tr w:rsidR="00A850BF" w14:paraId="0FA8964B" w14:textId="77777777" w:rsidTr="003529C7">
        <w:trPr>
          <w:cantSplit/>
        </w:trPr>
        <w:tc>
          <w:tcPr>
            <w:tcW w:w="527" w:type="pct"/>
          </w:tcPr>
          <w:p w14:paraId="2C333E53" w14:textId="77777777" w:rsidR="00A850BF" w:rsidRDefault="00A850BF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25" w:type="pct"/>
          </w:tcPr>
          <w:p w14:paraId="44EAB65E" w14:textId="77777777" w:rsidR="00A850BF" w:rsidRDefault="00A850BF" w:rsidP="003529C7">
            <w:pPr>
              <w:pStyle w:val="TAC"/>
              <w:rPr>
                <w:lang w:eastAsia="zh-CN"/>
              </w:rPr>
            </w:pPr>
            <w:r w:rsidRPr="00593093">
              <w:rPr>
                <w:lang w:eastAsia="zh-CN"/>
              </w:rPr>
              <w:t>UEId_retrieval</w:t>
            </w:r>
          </w:p>
        </w:tc>
        <w:tc>
          <w:tcPr>
            <w:tcW w:w="3348" w:type="pct"/>
          </w:tcPr>
          <w:p w14:paraId="7B63012C" w14:textId="77777777" w:rsidR="00A850BF" w:rsidRPr="00385346" w:rsidRDefault="00A850BF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5346">
              <w:rPr>
                <w:rFonts w:cs="Arial"/>
                <w:szCs w:val="18"/>
                <w:lang w:eastAsia="zh-CN"/>
              </w:rPr>
              <w:t>This feature supports AF specific UE ID retrieval.</w:t>
            </w:r>
          </w:p>
          <w:p w14:paraId="2030EAB3" w14:textId="77777777" w:rsidR="00A850BF" w:rsidRDefault="00A850BF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5346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385346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385346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563C0" w14:paraId="53DD8869" w14:textId="77777777" w:rsidTr="003529C7">
        <w:trPr>
          <w:cantSplit/>
          <w:ins w:id="146" w:author="Maria Liang" w:date="2023-03-23T12:11:00Z"/>
        </w:trPr>
        <w:tc>
          <w:tcPr>
            <w:tcW w:w="527" w:type="pct"/>
          </w:tcPr>
          <w:p w14:paraId="5A81619B" w14:textId="19A09734" w:rsidR="00B563C0" w:rsidRDefault="00B563C0" w:rsidP="003529C7">
            <w:pPr>
              <w:pStyle w:val="TAC"/>
              <w:rPr>
                <w:ins w:id="147" w:author="Maria Liang" w:date="2023-03-23T12:11:00Z"/>
                <w:lang w:eastAsia="zh-CN"/>
              </w:rPr>
            </w:pPr>
            <w:ins w:id="148" w:author="Maria Liang" w:date="2023-03-23T12:1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5" w:type="pct"/>
          </w:tcPr>
          <w:p w14:paraId="308A4DED" w14:textId="00EDAC42" w:rsidR="00B563C0" w:rsidRPr="00593093" w:rsidRDefault="00B563C0" w:rsidP="003529C7">
            <w:pPr>
              <w:pStyle w:val="TAC"/>
              <w:rPr>
                <w:ins w:id="149" w:author="Maria Liang" w:date="2023-03-23T12:11:00Z"/>
                <w:lang w:eastAsia="zh-CN"/>
              </w:rPr>
            </w:pPr>
            <w:ins w:id="150" w:author="Maria Liang" w:date="2023-03-23T12:13:00Z">
              <w:r>
                <w:rPr>
                  <w:lang w:eastAsia="zh-CN"/>
                </w:rPr>
                <w:t>enNB1_5G</w:t>
              </w:r>
            </w:ins>
          </w:p>
        </w:tc>
        <w:tc>
          <w:tcPr>
            <w:tcW w:w="3348" w:type="pct"/>
          </w:tcPr>
          <w:p w14:paraId="44DC560A" w14:textId="2C95C986" w:rsidR="00B563C0" w:rsidRPr="00385346" w:rsidRDefault="00B563C0" w:rsidP="003529C7">
            <w:pPr>
              <w:pStyle w:val="TAL"/>
              <w:rPr>
                <w:ins w:id="151" w:author="Maria Liang" w:date="2023-03-23T12:11:00Z"/>
                <w:rFonts w:cs="Arial"/>
                <w:szCs w:val="18"/>
                <w:lang w:eastAsia="zh-CN"/>
              </w:rPr>
            </w:pPr>
            <w:ins w:id="152" w:author="Maria Liang" w:date="2023-03-23T12:12:00Z">
              <w:r w:rsidRPr="00B563C0">
                <w:rPr>
                  <w:rFonts w:cs="Arial"/>
                  <w:szCs w:val="18"/>
                  <w:lang w:eastAsia="zh-CN"/>
                </w:rPr>
                <w:t>Indicates the support of enhancements to the northbound interfaces and only applicable to 5G</w:t>
              </w:r>
            </w:ins>
            <w:ins w:id="153" w:author="Maria Liang" w:date="2023-03-23T12:13:00Z">
              <w:r>
                <w:rPr>
                  <w:rFonts w:cs="Arial"/>
                  <w:szCs w:val="18"/>
                  <w:lang w:eastAsia="zh-CN"/>
                </w:rPr>
                <w:t xml:space="preserve"> in Rel-18</w:t>
              </w:r>
            </w:ins>
            <w:ins w:id="154" w:author="Maria Liang" w:date="2023-03-23T12:12:00Z">
              <w:r w:rsidRPr="00B563C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850BF" w14:paraId="3C49536E" w14:textId="77777777" w:rsidTr="003529C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519A76BD" w14:textId="77777777" w:rsidR="00A850BF" w:rsidRDefault="00A850BF" w:rsidP="003529C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DCA130B" w14:textId="77777777" w:rsidR="00A850BF" w:rsidRDefault="00A850BF" w:rsidP="003529C7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41272E8" w14:textId="355BB74D" w:rsidR="00A850BF" w:rsidRDefault="00A850BF" w:rsidP="00A850BF">
      <w:pPr>
        <w:rPr>
          <w:noProof/>
          <w:lang w:eastAsia="zh-CN"/>
        </w:rPr>
      </w:pPr>
    </w:p>
    <w:p w14:paraId="409AAD2A" w14:textId="4809A71B" w:rsidR="00EA3A44" w:rsidRPr="008C6891" w:rsidRDefault="00EA3A44" w:rsidP="00EA3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049727" w14:textId="77777777" w:rsidR="00F25B85" w:rsidRDefault="00F25B85" w:rsidP="00F25B85">
      <w:pPr>
        <w:pStyle w:val="Heading4"/>
      </w:pPr>
      <w:bookmarkStart w:id="155" w:name="_Toc11247873"/>
      <w:bookmarkStart w:id="156" w:name="_Toc27045017"/>
      <w:bookmarkStart w:id="157" w:name="_Toc36034059"/>
      <w:bookmarkStart w:id="158" w:name="_Toc45132206"/>
      <w:bookmarkStart w:id="159" w:name="_Toc49776491"/>
      <w:bookmarkStart w:id="160" w:name="_Toc51747411"/>
      <w:bookmarkStart w:id="161" w:name="_Toc66360990"/>
      <w:bookmarkStart w:id="162" w:name="_Toc68105495"/>
      <w:bookmarkStart w:id="163" w:name="_Toc74756125"/>
      <w:bookmarkStart w:id="164" w:name="_Toc105675002"/>
      <w:bookmarkStart w:id="165" w:name="_Toc122111054"/>
      <w:r>
        <w:t>5.13.5.3</w:t>
      </w:r>
      <w:r>
        <w:tab/>
        <w:t>Application Errors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8275A35" w14:textId="77777777" w:rsidR="00F25B85" w:rsidRDefault="00F25B85" w:rsidP="00F25B85">
      <w:r>
        <w:t xml:space="preserve">The application errors defined for the </w:t>
      </w:r>
      <w:r>
        <w:rPr>
          <w:noProof/>
          <w:lang w:eastAsia="zh-CN"/>
        </w:rPr>
        <w:t>Np</w:t>
      </w:r>
      <w:r>
        <w:rPr>
          <w:rFonts w:hint="eastAsia"/>
          <w:noProof/>
          <w:lang w:eastAsia="zh-CN"/>
        </w:rPr>
        <w:t>Co</w:t>
      </w:r>
      <w:r>
        <w:rPr>
          <w:noProof/>
          <w:lang w:eastAsia="zh-CN"/>
        </w:rPr>
        <w:t>nfiguration</w:t>
      </w:r>
      <w:r>
        <w:t xml:space="preserve"> API are listed in table 5.13.5.3-1.</w:t>
      </w:r>
    </w:p>
    <w:p w14:paraId="08BC6F16" w14:textId="77777777" w:rsidR="00F25B85" w:rsidRDefault="00F25B85" w:rsidP="00F25B85">
      <w:pPr>
        <w:pStyle w:val="TH"/>
      </w:pPr>
      <w:r>
        <w:lastRenderedPageBreak/>
        <w:t>Table 5.13.5.3-1: Application errors</w:t>
      </w:r>
    </w:p>
    <w:tbl>
      <w:tblPr>
        <w:tblW w:w="98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46"/>
        <w:gridCol w:w="1843"/>
        <w:gridCol w:w="3686"/>
        <w:gridCol w:w="1390"/>
      </w:tblGrid>
      <w:tr w:rsidR="00F25B85" w14:paraId="5DA472EA" w14:textId="77777777" w:rsidTr="00F25B85">
        <w:trPr>
          <w:cantSplit/>
          <w:jc w:val="center"/>
        </w:trPr>
        <w:tc>
          <w:tcPr>
            <w:tcW w:w="2946" w:type="dxa"/>
            <w:shd w:val="clear" w:color="000000" w:fill="C0C0C0"/>
          </w:tcPr>
          <w:p w14:paraId="3FFE5714" w14:textId="77777777" w:rsidR="00F25B85" w:rsidRDefault="00F25B85" w:rsidP="003529C7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000000" w:fill="C0C0C0"/>
          </w:tcPr>
          <w:p w14:paraId="1B5F5F51" w14:textId="77777777" w:rsidR="00F25B85" w:rsidRDefault="00F25B85" w:rsidP="003529C7">
            <w:pPr>
              <w:pStyle w:val="TAH"/>
            </w:pPr>
            <w:r>
              <w:t>HTTP status code</w:t>
            </w:r>
          </w:p>
        </w:tc>
        <w:tc>
          <w:tcPr>
            <w:tcW w:w="3686" w:type="dxa"/>
            <w:shd w:val="clear" w:color="000000" w:fill="C0C0C0"/>
          </w:tcPr>
          <w:p w14:paraId="34D85555" w14:textId="77777777" w:rsidR="00F25B85" w:rsidRDefault="00F25B85" w:rsidP="003529C7">
            <w:pPr>
              <w:pStyle w:val="TAH"/>
            </w:pPr>
            <w:r>
              <w:t>Description</w:t>
            </w:r>
          </w:p>
        </w:tc>
        <w:tc>
          <w:tcPr>
            <w:tcW w:w="1390" w:type="dxa"/>
            <w:shd w:val="clear" w:color="000000" w:fill="C0C0C0"/>
          </w:tcPr>
          <w:p w14:paraId="6A4E6C7A" w14:textId="77777777" w:rsidR="00F25B85" w:rsidRDefault="00F25B85" w:rsidP="003529C7">
            <w:pPr>
              <w:pStyle w:val="TAH"/>
            </w:pPr>
            <w:r>
              <w:t>Applicability</w:t>
            </w:r>
          </w:p>
        </w:tc>
      </w:tr>
      <w:tr w:rsidR="00F25B85" w14:paraId="0331A20D" w14:textId="77777777" w:rsidTr="00F25B85">
        <w:trPr>
          <w:cantSplit/>
          <w:jc w:val="center"/>
        </w:trPr>
        <w:tc>
          <w:tcPr>
            <w:tcW w:w="2946" w:type="dxa"/>
            <w:shd w:val="clear" w:color="auto" w:fill="auto"/>
          </w:tcPr>
          <w:p w14:paraId="08D958BF" w14:textId="77777777" w:rsidR="00F25B85" w:rsidRDefault="00F25B85" w:rsidP="003529C7">
            <w:pPr>
              <w:pStyle w:val="TAL"/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843" w:type="dxa"/>
            <w:shd w:val="clear" w:color="auto" w:fill="auto"/>
          </w:tcPr>
          <w:p w14:paraId="152E53C8" w14:textId="77777777" w:rsidR="00F25B85" w:rsidRDefault="00F25B85" w:rsidP="003529C7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686" w:type="dxa"/>
            <w:shd w:val="clear" w:color="auto" w:fill="auto"/>
          </w:tcPr>
          <w:p w14:paraId="2D50E292" w14:textId="77777777" w:rsidR="00F25B85" w:rsidRDefault="00F25B85" w:rsidP="003529C7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parameters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0" w:type="dxa"/>
          </w:tcPr>
          <w:p w14:paraId="1310B663" w14:textId="77777777" w:rsidR="00F25B85" w:rsidRDefault="00F25B85" w:rsidP="003529C7">
            <w:pPr>
              <w:pStyle w:val="TAL"/>
            </w:pPr>
          </w:p>
        </w:tc>
      </w:tr>
      <w:tr w:rsidR="00F25B85" w14:paraId="67EA4A8F" w14:textId="77777777" w:rsidTr="00F25B85">
        <w:trPr>
          <w:cantSplit/>
          <w:jc w:val="center"/>
          <w:ins w:id="166" w:author="Maria Liang" w:date="2023-03-23T14:32:00Z"/>
        </w:trPr>
        <w:tc>
          <w:tcPr>
            <w:tcW w:w="2946" w:type="dxa"/>
            <w:shd w:val="clear" w:color="auto" w:fill="auto"/>
          </w:tcPr>
          <w:p w14:paraId="0467375D" w14:textId="41E44DB2" w:rsidR="00F25B85" w:rsidRDefault="00F25B85" w:rsidP="003529C7">
            <w:pPr>
              <w:pStyle w:val="TAL"/>
              <w:rPr>
                <w:ins w:id="167" w:author="Maria Liang" w:date="2023-03-23T14:32:00Z"/>
                <w:lang w:eastAsia="zh-CN"/>
              </w:rPr>
            </w:pPr>
            <w:ins w:id="168" w:author="Maria Liang" w:date="2023-03-23T14:32:00Z">
              <w:r>
                <w:rPr>
                  <w:lang w:eastAsia="zh-CN"/>
                </w:rPr>
                <w:t>MODIFICATION_NOT_ALLOWED</w:t>
              </w:r>
            </w:ins>
          </w:p>
        </w:tc>
        <w:tc>
          <w:tcPr>
            <w:tcW w:w="1843" w:type="dxa"/>
            <w:shd w:val="clear" w:color="auto" w:fill="auto"/>
          </w:tcPr>
          <w:p w14:paraId="06C3AFDF" w14:textId="64EFD307" w:rsidR="00F25B85" w:rsidRDefault="00F25B85" w:rsidP="003529C7">
            <w:pPr>
              <w:pStyle w:val="TAL"/>
              <w:rPr>
                <w:ins w:id="169" w:author="Maria Liang" w:date="2023-03-23T14:32:00Z"/>
                <w:lang w:eastAsia="zh-CN"/>
              </w:rPr>
            </w:pPr>
            <w:ins w:id="170" w:author="Maria Liang" w:date="2023-03-23T14:32:00Z">
              <w:r w:rsidRPr="00B06F7A">
                <w:t>403 Forbidden</w:t>
              </w:r>
            </w:ins>
          </w:p>
        </w:tc>
        <w:tc>
          <w:tcPr>
            <w:tcW w:w="3686" w:type="dxa"/>
            <w:shd w:val="clear" w:color="auto" w:fill="auto"/>
          </w:tcPr>
          <w:p w14:paraId="1C3EC39F" w14:textId="66B409A8" w:rsidR="00F25B85" w:rsidRDefault="00F25B85" w:rsidP="003529C7">
            <w:pPr>
              <w:pStyle w:val="TAL"/>
              <w:rPr>
                <w:ins w:id="171" w:author="Maria Liang" w:date="2023-03-23T14:32:00Z"/>
              </w:rPr>
            </w:pPr>
            <w:ins w:id="172" w:author="Maria Liang" w:date="2023-03-23T14:33:00Z">
              <w:r w:rsidRPr="00F25B85">
                <w:t>The subscriber does not have the necessary subscription for external parameter provisioning.</w:t>
              </w:r>
            </w:ins>
          </w:p>
        </w:tc>
        <w:tc>
          <w:tcPr>
            <w:tcW w:w="1390" w:type="dxa"/>
          </w:tcPr>
          <w:p w14:paraId="2EE37AC9" w14:textId="77777777" w:rsidR="00F25B85" w:rsidRDefault="00F25B85" w:rsidP="003529C7">
            <w:pPr>
              <w:pStyle w:val="TAL"/>
              <w:rPr>
                <w:ins w:id="173" w:author="Maria Liang" w:date="2023-03-23T14:32:00Z"/>
              </w:rPr>
            </w:pPr>
          </w:p>
        </w:tc>
      </w:tr>
      <w:tr w:rsidR="00F25B85" w14:paraId="172903EE" w14:textId="77777777" w:rsidTr="00F25B85">
        <w:trPr>
          <w:cantSplit/>
          <w:jc w:val="center"/>
          <w:ins w:id="174" w:author="Maria Liang" w:date="2023-03-23T14:33:00Z"/>
        </w:trPr>
        <w:tc>
          <w:tcPr>
            <w:tcW w:w="2946" w:type="dxa"/>
            <w:shd w:val="clear" w:color="auto" w:fill="auto"/>
          </w:tcPr>
          <w:p w14:paraId="7BF45AEE" w14:textId="75B08E7F" w:rsidR="00F25B85" w:rsidRDefault="00F25B85" w:rsidP="00F25B85">
            <w:pPr>
              <w:pStyle w:val="TAL"/>
              <w:rPr>
                <w:ins w:id="175" w:author="Maria Liang" w:date="2023-03-23T14:33:00Z"/>
                <w:lang w:eastAsia="zh-CN"/>
              </w:rPr>
            </w:pPr>
            <w:ins w:id="176" w:author="Maria Liang" w:date="2023-03-23T14:33:00Z">
              <w:r>
                <w:rPr>
                  <w:lang w:eastAsia="zh-CN"/>
                </w:rPr>
                <w:t>USER_NOT_FOUND</w:t>
              </w:r>
            </w:ins>
          </w:p>
        </w:tc>
        <w:tc>
          <w:tcPr>
            <w:tcW w:w="1843" w:type="dxa"/>
            <w:shd w:val="clear" w:color="auto" w:fill="auto"/>
          </w:tcPr>
          <w:p w14:paraId="685144AF" w14:textId="6B61C4BF" w:rsidR="00F25B85" w:rsidRPr="00B06F7A" w:rsidRDefault="00F25B85" w:rsidP="00F25B85">
            <w:pPr>
              <w:pStyle w:val="TAL"/>
              <w:rPr>
                <w:ins w:id="177" w:author="Maria Liang" w:date="2023-03-23T14:33:00Z"/>
              </w:rPr>
            </w:pPr>
            <w:ins w:id="178" w:author="Maria Liang" w:date="2023-03-23T14:33:00Z">
              <w:r w:rsidRPr="00B06F7A">
                <w:t>404 Not Found</w:t>
              </w:r>
            </w:ins>
          </w:p>
        </w:tc>
        <w:tc>
          <w:tcPr>
            <w:tcW w:w="3686" w:type="dxa"/>
            <w:shd w:val="clear" w:color="auto" w:fill="auto"/>
          </w:tcPr>
          <w:p w14:paraId="10C4E0E4" w14:textId="20C5B3BF" w:rsidR="00F25B85" w:rsidRPr="00F25B85" w:rsidRDefault="00F25B85" w:rsidP="00F25B85">
            <w:pPr>
              <w:pStyle w:val="TAL"/>
              <w:rPr>
                <w:ins w:id="179" w:author="Maria Liang" w:date="2023-03-23T14:33:00Z"/>
              </w:rPr>
            </w:pPr>
            <w:ins w:id="180" w:author="Maria Liang" w:date="2023-03-23T14:33:00Z">
              <w:r w:rsidRPr="00B06F7A">
                <w:rPr>
                  <w:rFonts w:cs="Arial"/>
                  <w:szCs w:val="18"/>
                </w:rPr>
                <w:t>The User does not exist.</w:t>
              </w:r>
            </w:ins>
          </w:p>
        </w:tc>
        <w:tc>
          <w:tcPr>
            <w:tcW w:w="1390" w:type="dxa"/>
          </w:tcPr>
          <w:p w14:paraId="6BF45335" w14:textId="77777777" w:rsidR="00F25B85" w:rsidRDefault="00F25B85" w:rsidP="00F25B85">
            <w:pPr>
              <w:pStyle w:val="TAL"/>
              <w:rPr>
                <w:ins w:id="181" w:author="Maria Liang" w:date="2023-03-23T14:33:00Z"/>
              </w:rPr>
            </w:pPr>
          </w:p>
        </w:tc>
      </w:tr>
      <w:tr w:rsidR="00F25B85" w14:paraId="79FE4E5E" w14:textId="77777777" w:rsidTr="00E25A45">
        <w:trPr>
          <w:cantSplit/>
          <w:jc w:val="center"/>
          <w:ins w:id="182" w:author="Maria Liang" w:date="2023-03-23T14:34:00Z"/>
        </w:trPr>
        <w:tc>
          <w:tcPr>
            <w:tcW w:w="2946" w:type="dxa"/>
            <w:shd w:val="clear" w:color="auto" w:fill="auto"/>
          </w:tcPr>
          <w:p w14:paraId="5AC33E5B" w14:textId="60642698" w:rsidR="00F25B85" w:rsidRDefault="00F25B85" w:rsidP="00F25B85">
            <w:pPr>
              <w:pStyle w:val="TAL"/>
              <w:rPr>
                <w:ins w:id="183" w:author="Maria Liang" w:date="2023-03-23T14:34:00Z"/>
                <w:lang w:eastAsia="zh-CN"/>
              </w:rPr>
            </w:pPr>
            <w:ins w:id="184" w:author="Maria Liang" w:date="2023-03-23T14:34:00Z">
              <w:r w:rsidRPr="00B06F7A">
                <w:t>GROUP_IDENTIFIER_NOT_FOUND</w:t>
              </w:r>
            </w:ins>
          </w:p>
        </w:tc>
        <w:tc>
          <w:tcPr>
            <w:tcW w:w="1843" w:type="dxa"/>
            <w:shd w:val="clear" w:color="auto" w:fill="auto"/>
          </w:tcPr>
          <w:p w14:paraId="0F3C0A65" w14:textId="7D297280" w:rsidR="00F25B85" w:rsidRPr="00B06F7A" w:rsidRDefault="00F25B85" w:rsidP="00F25B85">
            <w:pPr>
              <w:pStyle w:val="TAL"/>
              <w:rPr>
                <w:ins w:id="185" w:author="Maria Liang" w:date="2023-03-23T14:34:00Z"/>
              </w:rPr>
            </w:pPr>
            <w:ins w:id="186" w:author="Maria Liang" w:date="2023-03-23T14:34:00Z">
              <w:r w:rsidRPr="00B06F7A">
                <w:t>404 Not Found</w:t>
              </w:r>
            </w:ins>
          </w:p>
        </w:tc>
        <w:tc>
          <w:tcPr>
            <w:tcW w:w="3686" w:type="dxa"/>
            <w:shd w:val="clear" w:color="auto" w:fill="auto"/>
          </w:tcPr>
          <w:p w14:paraId="0D67764C" w14:textId="3A1A9E2C" w:rsidR="00F25B85" w:rsidRPr="00B06F7A" w:rsidRDefault="00F25B85" w:rsidP="00F25B85">
            <w:pPr>
              <w:pStyle w:val="TAL"/>
              <w:rPr>
                <w:ins w:id="187" w:author="Maria Liang" w:date="2023-03-23T14:34:00Z"/>
                <w:rFonts w:cs="Arial"/>
                <w:szCs w:val="18"/>
              </w:rPr>
            </w:pPr>
            <w:ins w:id="188" w:author="Maria Liang" w:date="2023-03-23T14:34:00Z">
              <w:r w:rsidRPr="00B06F7A">
                <w:rPr>
                  <w:rFonts w:cs="Arial"/>
                  <w:szCs w:val="18"/>
                </w:rPr>
                <w:t>The group does not exist</w:t>
              </w:r>
            </w:ins>
          </w:p>
        </w:tc>
        <w:tc>
          <w:tcPr>
            <w:tcW w:w="1387" w:type="dxa"/>
          </w:tcPr>
          <w:p w14:paraId="5531FE86" w14:textId="77777777" w:rsidR="00F25B85" w:rsidRDefault="00F25B85" w:rsidP="00F25B85">
            <w:pPr>
              <w:pStyle w:val="TAL"/>
              <w:rPr>
                <w:ins w:id="189" w:author="Maria Liang" w:date="2023-03-23T14:34:00Z"/>
              </w:rPr>
            </w:pPr>
          </w:p>
        </w:tc>
      </w:tr>
      <w:tr w:rsidR="00E25A45" w14:paraId="1949F8E1" w14:textId="77777777" w:rsidTr="00E25A45">
        <w:trPr>
          <w:cantSplit/>
          <w:jc w:val="center"/>
          <w:ins w:id="190" w:author="Maria Liang" w:date="2023-03-23T14:35:00Z"/>
        </w:trPr>
        <w:tc>
          <w:tcPr>
            <w:tcW w:w="2946" w:type="dxa"/>
            <w:shd w:val="clear" w:color="auto" w:fill="auto"/>
          </w:tcPr>
          <w:p w14:paraId="29AEE563" w14:textId="5CE97F6B" w:rsidR="00E25A45" w:rsidRPr="00B06F7A" w:rsidRDefault="00E25A45" w:rsidP="00F25B85">
            <w:pPr>
              <w:pStyle w:val="TAL"/>
              <w:rPr>
                <w:ins w:id="191" w:author="Maria Liang" w:date="2023-03-23T14:35:00Z"/>
              </w:rPr>
            </w:pPr>
            <w:ins w:id="192" w:author="Maria Liang" w:date="2023-03-23T14:35:00Z">
              <w:r>
                <w:t>AF_NOT_ALLOWED</w:t>
              </w:r>
            </w:ins>
          </w:p>
        </w:tc>
        <w:tc>
          <w:tcPr>
            <w:tcW w:w="1843" w:type="dxa"/>
            <w:shd w:val="clear" w:color="auto" w:fill="auto"/>
          </w:tcPr>
          <w:p w14:paraId="35A2CC93" w14:textId="4486D2FF" w:rsidR="00E25A45" w:rsidRPr="00B06F7A" w:rsidRDefault="00E25A45" w:rsidP="00F25B85">
            <w:pPr>
              <w:pStyle w:val="TAL"/>
              <w:rPr>
                <w:ins w:id="193" w:author="Maria Liang" w:date="2023-03-23T14:35:00Z"/>
              </w:rPr>
            </w:pPr>
            <w:ins w:id="194" w:author="Maria Liang" w:date="2023-03-23T14:35:00Z">
              <w:r>
                <w:t>403 Forbidden</w:t>
              </w:r>
            </w:ins>
          </w:p>
        </w:tc>
        <w:tc>
          <w:tcPr>
            <w:tcW w:w="3686" w:type="dxa"/>
            <w:shd w:val="clear" w:color="auto" w:fill="auto"/>
          </w:tcPr>
          <w:p w14:paraId="418EF36D" w14:textId="0B391DB7" w:rsidR="00E25A45" w:rsidRPr="00B06F7A" w:rsidRDefault="00E25A45" w:rsidP="00F25B85">
            <w:pPr>
              <w:pStyle w:val="TAL"/>
              <w:rPr>
                <w:ins w:id="195" w:author="Maria Liang" w:date="2023-03-23T14:35:00Z"/>
                <w:rFonts w:cs="Arial"/>
                <w:szCs w:val="18"/>
              </w:rPr>
            </w:pPr>
            <w:ins w:id="196" w:author="Maria Liang" w:date="2023-03-23T14:35:00Z">
              <w:r w:rsidRPr="00E25A45">
                <w:rPr>
                  <w:rFonts w:cs="Arial"/>
                  <w:szCs w:val="18"/>
                </w:rPr>
                <w:t>This AF is not allowed to perform external provisioning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87" w:type="dxa"/>
          </w:tcPr>
          <w:p w14:paraId="241D7624" w14:textId="77777777" w:rsidR="00E25A45" w:rsidRDefault="00E25A45" w:rsidP="00F25B85">
            <w:pPr>
              <w:pStyle w:val="TAL"/>
              <w:rPr>
                <w:ins w:id="197" w:author="Maria Liang" w:date="2023-03-23T14:35:00Z"/>
              </w:rPr>
            </w:pPr>
          </w:p>
        </w:tc>
      </w:tr>
      <w:tr w:rsidR="00E25A45" w14:paraId="2E6EBA44" w14:textId="77777777" w:rsidTr="00E25A45">
        <w:trPr>
          <w:cantSplit/>
          <w:jc w:val="center"/>
          <w:ins w:id="198" w:author="Maria Liang" w:date="2023-03-23T14:35:00Z"/>
        </w:trPr>
        <w:tc>
          <w:tcPr>
            <w:tcW w:w="2946" w:type="dxa"/>
            <w:shd w:val="clear" w:color="auto" w:fill="auto"/>
          </w:tcPr>
          <w:p w14:paraId="0F66C6AD" w14:textId="320505D1" w:rsidR="00E25A45" w:rsidRDefault="00E25A45" w:rsidP="00F25B85">
            <w:pPr>
              <w:pStyle w:val="TAL"/>
              <w:rPr>
                <w:ins w:id="199" w:author="Maria Liang" w:date="2023-03-23T14:35:00Z"/>
              </w:rPr>
            </w:pPr>
            <w:ins w:id="200" w:author="Maria Liang" w:date="2023-03-23T14:35:00Z">
              <w:r>
                <w:t>MTC_PROVIDER_NOT_ALLOWED</w:t>
              </w:r>
            </w:ins>
          </w:p>
        </w:tc>
        <w:tc>
          <w:tcPr>
            <w:tcW w:w="1843" w:type="dxa"/>
            <w:shd w:val="clear" w:color="auto" w:fill="auto"/>
          </w:tcPr>
          <w:p w14:paraId="74E0881A" w14:textId="09E2967B" w:rsidR="00E25A45" w:rsidRDefault="00E25A45" w:rsidP="00F25B85">
            <w:pPr>
              <w:pStyle w:val="TAL"/>
              <w:rPr>
                <w:ins w:id="201" w:author="Maria Liang" w:date="2023-03-23T14:35:00Z"/>
              </w:rPr>
            </w:pPr>
            <w:ins w:id="202" w:author="Maria Liang" w:date="2023-03-23T14:35:00Z">
              <w:r>
                <w:t>403 Forbidden</w:t>
              </w:r>
            </w:ins>
          </w:p>
        </w:tc>
        <w:tc>
          <w:tcPr>
            <w:tcW w:w="3686" w:type="dxa"/>
            <w:shd w:val="clear" w:color="auto" w:fill="auto"/>
          </w:tcPr>
          <w:p w14:paraId="64D2428E" w14:textId="7DFA3998" w:rsidR="00E25A45" w:rsidRPr="00E25A45" w:rsidRDefault="00E25A45" w:rsidP="00F25B85">
            <w:pPr>
              <w:pStyle w:val="TAL"/>
              <w:rPr>
                <w:ins w:id="203" w:author="Maria Liang" w:date="2023-03-23T14:35:00Z"/>
                <w:rFonts w:cs="Arial"/>
                <w:szCs w:val="18"/>
              </w:rPr>
            </w:pPr>
            <w:ins w:id="204" w:author="Maria Liang" w:date="2023-03-23T14:35:00Z">
              <w:r w:rsidRPr="00E25A45">
                <w:rPr>
                  <w:rFonts w:cs="Arial"/>
                  <w:szCs w:val="18"/>
                </w:rPr>
                <w:t>MTC Provider not authorized to perform external provisioning or 5G VN Group creation.</w:t>
              </w:r>
            </w:ins>
          </w:p>
        </w:tc>
        <w:tc>
          <w:tcPr>
            <w:tcW w:w="1387" w:type="dxa"/>
          </w:tcPr>
          <w:p w14:paraId="71503E30" w14:textId="77777777" w:rsidR="00E25A45" w:rsidRDefault="00E25A45" w:rsidP="00F25B85">
            <w:pPr>
              <w:pStyle w:val="TAL"/>
              <w:rPr>
                <w:ins w:id="205" w:author="Maria Liang" w:date="2023-03-23T14:35:00Z"/>
              </w:rPr>
            </w:pPr>
          </w:p>
        </w:tc>
      </w:tr>
      <w:tr w:rsidR="00F25B85" w14:paraId="2AC71FCA" w14:textId="77777777" w:rsidTr="00F25B85">
        <w:trPr>
          <w:cantSplit/>
          <w:jc w:val="center"/>
        </w:trPr>
        <w:tc>
          <w:tcPr>
            <w:tcW w:w="2946" w:type="dxa"/>
            <w:shd w:val="clear" w:color="auto" w:fill="auto"/>
          </w:tcPr>
          <w:p w14:paraId="22227509" w14:textId="77777777" w:rsidR="00F25B85" w:rsidRDefault="00F25B85" w:rsidP="003529C7">
            <w:pPr>
              <w:pStyle w:val="TAL"/>
              <w:rPr>
                <w:lang w:eastAsia="zh-CN"/>
              </w:rPr>
            </w:pPr>
            <w:r w:rsidRPr="007551F9">
              <w:rPr>
                <w:lang w:eastAsia="zh-CN"/>
              </w:rPr>
              <w:t>REQUEST_NOT_AUTHORIZED</w:t>
            </w:r>
          </w:p>
        </w:tc>
        <w:tc>
          <w:tcPr>
            <w:tcW w:w="1843" w:type="dxa"/>
            <w:shd w:val="clear" w:color="auto" w:fill="auto"/>
          </w:tcPr>
          <w:p w14:paraId="1EF0A979" w14:textId="77777777" w:rsidR="00F25B85" w:rsidRDefault="00F25B85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686" w:type="dxa"/>
            <w:shd w:val="clear" w:color="auto" w:fill="auto"/>
          </w:tcPr>
          <w:p w14:paraId="11A25137" w14:textId="77777777" w:rsidR="00F25B85" w:rsidRDefault="00F25B85" w:rsidP="003529C7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1390" w:type="dxa"/>
          </w:tcPr>
          <w:p w14:paraId="1B125EAF" w14:textId="77777777" w:rsidR="00F25B85" w:rsidRDefault="00F25B85" w:rsidP="003529C7">
            <w:pPr>
              <w:pStyle w:val="TAL"/>
            </w:pPr>
            <w:r>
              <w:t>UEId_retrieval</w:t>
            </w:r>
          </w:p>
        </w:tc>
      </w:tr>
      <w:tr w:rsidR="00F25B85" w14:paraId="7D649222" w14:textId="77777777" w:rsidTr="00F25B85">
        <w:trPr>
          <w:cantSplit/>
          <w:jc w:val="center"/>
        </w:trPr>
        <w:tc>
          <w:tcPr>
            <w:tcW w:w="2946" w:type="dxa"/>
            <w:shd w:val="clear" w:color="auto" w:fill="auto"/>
          </w:tcPr>
          <w:p w14:paraId="341B5569" w14:textId="77777777" w:rsidR="00F25B85" w:rsidRPr="007551F9" w:rsidRDefault="00F25B85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ILABLE</w:t>
            </w:r>
          </w:p>
        </w:tc>
        <w:tc>
          <w:tcPr>
            <w:tcW w:w="1843" w:type="dxa"/>
            <w:shd w:val="clear" w:color="auto" w:fill="auto"/>
          </w:tcPr>
          <w:p w14:paraId="17A86C7F" w14:textId="77777777" w:rsidR="00F25B85" w:rsidRDefault="00F25B85" w:rsidP="003529C7">
            <w:pPr>
              <w:pStyle w:val="TAL"/>
              <w:rPr>
                <w:lang w:eastAsia="zh-CN"/>
              </w:rPr>
            </w:pPr>
            <w:r w:rsidRPr="007551F9">
              <w:rPr>
                <w:lang w:eastAsia="zh-CN"/>
              </w:rPr>
              <w:t>404 Not Found</w:t>
            </w:r>
          </w:p>
        </w:tc>
        <w:tc>
          <w:tcPr>
            <w:tcW w:w="3686" w:type="dxa"/>
            <w:shd w:val="clear" w:color="auto" w:fill="auto"/>
          </w:tcPr>
          <w:p w14:paraId="33570553" w14:textId="77777777" w:rsidR="00F25B85" w:rsidRDefault="00F25B85" w:rsidP="003529C7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1390" w:type="dxa"/>
          </w:tcPr>
          <w:p w14:paraId="2C741C0B" w14:textId="77777777" w:rsidR="00F25B85" w:rsidRDefault="00F25B85" w:rsidP="003529C7">
            <w:pPr>
              <w:pStyle w:val="TAL"/>
            </w:pPr>
            <w:r>
              <w:t>UEId_retrieval</w:t>
            </w:r>
          </w:p>
        </w:tc>
      </w:tr>
      <w:tr w:rsidR="00F25B85" w14:paraId="057CDD6B" w14:textId="77777777" w:rsidTr="00F25B85">
        <w:trPr>
          <w:cantSplit/>
          <w:jc w:val="center"/>
        </w:trPr>
        <w:tc>
          <w:tcPr>
            <w:tcW w:w="2946" w:type="dxa"/>
            <w:shd w:val="clear" w:color="auto" w:fill="auto"/>
          </w:tcPr>
          <w:p w14:paraId="16470EC7" w14:textId="77777777" w:rsidR="00F25B85" w:rsidRDefault="00F25B85" w:rsidP="003529C7">
            <w:pPr>
              <w:pStyle w:val="TAL"/>
              <w:rPr>
                <w:lang w:eastAsia="zh-CN"/>
              </w:rPr>
            </w:pPr>
            <w:r>
              <w:t>UE_NOT_FOUND</w:t>
            </w:r>
          </w:p>
        </w:tc>
        <w:tc>
          <w:tcPr>
            <w:tcW w:w="1843" w:type="dxa"/>
            <w:shd w:val="clear" w:color="auto" w:fill="auto"/>
          </w:tcPr>
          <w:p w14:paraId="3F0E957A" w14:textId="77777777" w:rsidR="00F25B85" w:rsidRPr="007551F9" w:rsidRDefault="00F25B85" w:rsidP="003529C7">
            <w:pPr>
              <w:pStyle w:val="TAL"/>
              <w:rPr>
                <w:lang w:eastAsia="zh-CN"/>
              </w:rPr>
            </w:pPr>
            <w:r w:rsidRPr="007551F9">
              <w:t>404 Not Found</w:t>
            </w:r>
          </w:p>
        </w:tc>
        <w:tc>
          <w:tcPr>
            <w:tcW w:w="3686" w:type="dxa"/>
            <w:shd w:val="clear" w:color="auto" w:fill="auto"/>
          </w:tcPr>
          <w:p w14:paraId="2D89311A" w14:textId="77777777" w:rsidR="00F25B85" w:rsidRPr="007551F9" w:rsidRDefault="00F25B85" w:rsidP="003529C7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1390" w:type="dxa"/>
          </w:tcPr>
          <w:p w14:paraId="032D8CBD" w14:textId="77777777" w:rsidR="00F25B85" w:rsidRDefault="00F25B85" w:rsidP="003529C7">
            <w:pPr>
              <w:pStyle w:val="TAL"/>
            </w:pPr>
            <w:r>
              <w:t>UEId_retrieval</w:t>
            </w:r>
          </w:p>
        </w:tc>
      </w:tr>
    </w:tbl>
    <w:p w14:paraId="2247128A" w14:textId="77777777" w:rsidR="00F25B85" w:rsidRDefault="00F25B85" w:rsidP="00F25B85">
      <w:pPr>
        <w:rPr>
          <w:noProof/>
          <w:lang w:eastAsia="zh-CN"/>
        </w:rPr>
      </w:pPr>
    </w:p>
    <w:p w14:paraId="5234BB0C" w14:textId="38C50818" w:rsidR="00522C09" w:rsidRPr="008C6891" w:rsidRDefault="00522C09" w:rsidP="00522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6877DE" w14:textId="77777777" w:rsidR="00A850BF" w:rsidRDefault="00A850BF" w:rsidP="00A850BF">
      <w:pPr>
        <w:pStyle w:val="Heading1"/>
      </w:pPr>
      <w:bookmarkStart w:id="206" w:name="_Toc11247942"/>
      <w:bookmarkStart w:id="207" w:name="_Toc27045124"/>
      <w:bookmarkStart w:id="208" w:name="_Toc36034175"/>
      <w:bookmarkStart w:id="209" w:name="_Toc45132323"/>
      <w:bookmarkStart w:id="210" w:name="_Toc49776608"/>
      <w:bookmarkStart w:id="211" w:name="_Toc51747528"/>
      <w:bookmarkStart w:id="212" w:name="_Toc66361110"/>
      <w:bookmarkStart w:id="213" w:name="_Toc68105615"/>
      <w:bookmarkStart w:id="214" w:name="_Toc74756247"/>
      <w:bookmarkStart w:id="215" w:name="_Toc105675124"/>
      <w:bookmarkStart w:id="216" w:name="_Toc122111184"/>
      <w:r>
        <w:t>A.13</w:t>
      </w:r>
      <w:r>
        <w:tab/>
        <w:t>NpConfiguration API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5CB63E7" w14:textId="77777777" w:rsidR="00A850BF" w:rsidRDefault="00A850BF" w:rsidP="00A850BF">
      <w:pPr>
        <w:pStyle w:val="PL"/>
      </w:pPr>
      <w:r>
        <w:t>openapi: 3.0.0</w:t>
      </w:r>
    </w:p>
    <w:p w14:paraId="26C4701C" w14:textId="77777777" w:rsidR="00A850BF" w:rsidRDefault="00A850BF" w:rsidP="00A850BF">
      <w:pPr>
        <w:pStyle w:val="PL"/>
      </w:pPr>
      <w:r>
        <w:t>info:</w:t>
      </w:r>
    </w:p>
    <w:p w14:paraId="590D97D2" w14:textId="77777777" w:rsidR="00A850BF" w:rsidRDefault="00A850BF" w:rsidP="00A850BF">
      <w:pPr>
        <w:pStyle w:val="PL"/>
      </w:pPr>
      <w:r>
        <w:t xml:space="preserve">  title: 3gpp-network-parameter-configuration</w:t>
      </w:r>
    </w:p>
    <w:p w14:paraId="79862F39" w14:textId="77777777" w:rsidR="00A850BF" w:rsidRDefault="00A850BF" w:rsidP="00A850BF">
      <w:pPr>
        <w:pStyle w:val="PL"/>
      </w:pPr>
      <w:r>
        <w:t xml:space="preserve">  version: 1.2.0</w:t>
      </w:r>
    </w:p>
    <w:p w14:paraId="2BCE990A" w14:textId="77777777" w:rsidR="00A850BF" w:rsidRDefault="00A850BF" w:rsidP="00A850BF">
      <w:pPr>
        <w:pStyle w:val="PL"/>
      </w:pPr>
      <w:r>
        <w:t xml:space="preserve">  description: |</w:t>
      </w:r>
    </w:p>
    <w:p w14:paraId="2FD1EDE0" w14:textId="77777777" w:rsidR="00A850BF" w:rsidRDefault="00A850BF" w:rsidP="00A850BF">
      <w:pPr>
        <w:pStyle w:val="PL"/>
      </w:pPr>
      <w:r>
        <w:t xml:space="preserve">    API for network parameter configuration.  </w:t>
      </w:r>
    </w:p>
    <w:p w14:paraId="239F6AAA" w14:textId="77777777" w:rsidR="00A850BF" w:rsidRDefault="00A850BF" w:rsidP="00A850BF">
      <w:pPr>
        <w:pStyle w:val="PL"/>
      </w:pPr>
      <w:r>
        <w:t xml:space="preserve">    © 2022, 3GPP Organizational Partners (ARIB, ATIS, CCSA, ETSI, TSDSI, TTA, TTC).  </w:t>
      </w:r>
    </w:p>
    <w:p w14:paraId="35CBCFC1" w14:textId="77777777" w:rsidR="00A850BF" w:rsidRDefault="00A850BF" w:rsidP="00A850BF">
      <w:pPr>
        <w:pStyle w:val="PL"/>
      </w:pPr>
      <w:r>
        <w:t xml:space="preserve">    All rights reserved.</w:t>
      </w:r>
    </w:p>
    <w:p w14:paraId="66EDEA57" w14:textId="77777777" w:rsidR="00A850BF" w:rsidRDefault="00A850BF" w:rsidP="00A850BF">
      <w:pPr>
        <w:pStyle w:val="PL"/>
      </w:pPr>
      <w:r>
        <w:t>externalDocs:</w:t>
      </w:r>
    </w:p>
    <w:p w14:paraId="5043F388" w14:textId="77777777" w:rsidR="00A850BF" w:rsidRDefault="00A850BF" w:rsidP="00A850BF">
      <w:pPr>
        <w:pStyle w:val="PL"/>
      </w:pPr>
      <w:r>
        <w:t xml:space="preserve">  description: 3GPP TS 29.122 V17.6.0 T8 reference point for Northbound APIs</w:t>
      </w:r>
    </w:p>
    <w:p w14:paraId="59E27FC5" w14:textId="77777777" w:rsidR="00A850BF" w:rsidRDefault="00A850BF" w:rsidP="00A850BF">
      <w:pPr>
        <w:pStyle w:val="PL"/>
      </w:pPr>
      <w:r>
        <w:t xml:space="preserve">  url: 'https://www.3gpp.org/ftp/Specs/archive/29_series/29.122/'</w:t>
      </w:r>
    </w:p>
    <w:p w14:paraId="614CA0D3" w14:textId="77777777" w:rsidR="00A850BF" w:rsidRDefault="00A850BF" w:rsidP="00A850BF">
      <w:pPr>
        <w:pStyle w:val="PL"/>
      </w:pPr>
      <w:r>
        <w:t>security:</w:t>
      </w:r>
    </w:p>
    <w:p w14:paraId="53C2ACF2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71A823" w14:textId="77777777" w:rsidR="00A850BF" w:rsidRDefault="00A850BF" w:rsidP="00A850BF">
      <w:pPr>
        <w:pStyle w:val="PL"/>
      </w:pPr>
      <w:r>
        <w:t xml:space="preserve">  - oAuth2ClientCredentials: []</w:t>
      </w:r>
    </w:p>
    <w:p w14:paraId="194C39F5" w14:textId="77777777" w:rsidR="00A850BF" w:rsidRDefault="00A850BF" w:rsidP="00A850BF">
      <w:pPr>
        <w:pStyle w:val="PL"/>
      </w:pPr>
      <w:r>
        <w:t>servers:</w:t>
      </w:r>
    </w:p>
    <w:p w14:paraId="1C582D92" w14:textId="77777777" w:rsidR="00A850BF" w:rsidRDefault="00A850BF" w:rsidP="00A850BF">
      <w:pPr>
        <w:pStyle w:val="PL"/>
      </w:pPr>
      <w:r>
        <w:t xml:space="preserve">  - url: '{apiRoot}/3gpp-network-parameter-configuration/v1'</w:t>
      </w:r>
    </w:p>
    <w:p w14:paraId="7DD8EB0A" w14:textId="77777777" w:rsidR="00A850BF" w:rsidRDefault="00A850BF" w:rsidP="00A850BF">
      <w:pPr>
        <w:pStyle w:val="PL"/>
      </w:pPr>
      <w:r>
        <w:t xml:space="preserve">    variables:</w:t>
      </w:r>
    </w:p>
    <w:p w14:paraId="05BDD6E6" w14:textId="77777777" w:rsidR="00A850BF" w:rsidRDefault="00A850BF" w:rsidP="00A850BF">
      <w:pPr>
        <w:pStyle w:val="PL"/>
      </w:pPr>
      <w:r>
        <w:t xml:space="preserve">      apiRoot:</w:t>
      </w:r>
    </w:p>
    <w:p w14:paraId="5EE9D732" w14:textId="77777777" w:rsidR="00A850BF" w:rsidRDefault="00A850BF" w:rsidP="00A850BF">
      <w:pPr>
        <w:pStyle w:val="PL"/>
      </w:pPr>
      <w:r>
        <w:t xml:space="preserve">        default: https://example.com</w:t>
      </w:r>
    </w:p>
    <w:p w14:paraId="4BF1885B" w14:textId="77777777" w:rsidR="00A850BF" w:rsidRDefault="00A850BF" w:rsidP="00A850BF">
      <w:pPr>
        <w:pStyle w:val="PL"/>
      </w:pPr>
      <w:r>
        <w:t xml:space="preserve">        description: apiRoot as defined in clause of 3GPP TS 29.122.</w:t>
      </w:r>
    </w:p>
    <w:p w14:paraId="0C08FA2E" w14:textId="77777777" w:rsidR="00A850BF" w:rsidRDefault="00A850BF" w:rsidP="00A850BF">
      <w:pPr>
        <w:pStyle w:val="PL"/>
      </w:pPr>
      <w:r>
        <w:t>paths:</w:t>
      </w:r>
    </w:p>
    <w:p w14:paraId="4F72787F" w14:textId="77777777" w:rsidR="00A850BF" w:rsidRDefault="00A850BF" w:rsidP="00A850BF">
      <w:pPr>
        <w:pStyle w:val="PL"/>
      </w:pPr>
      <w:r>
        <w:t xml:space="preserve">  /{scsAsId}/configurations:</w:t>
      </w:r>
    </w:p>
    <w:p w14:paraId="75858C68" w14:textId="77777777" w:rsidR="00A850BF" w:rsidRDefault="00A850BF" w:rsidP="00A850BF">
      <w:pPr>
        <w:pStyle w:val="PL"/>
      </w:pPr>
      <w:r>
        <w:t xml:space="preserve">    get:</w:t>
      </w:r>
    </w:p>
    <w:p w14:paraId="1F685DAE" w14:textId="77777777" w:rsidR="00A850BF" w:rsidRDefault="00A850BF" w:rsidP="00A850BF">
      <w:pPr>
        <w:pStyle w:val="PL"/>
      </w:pPr>
      <w:r>
        <w:t xml:space="preserve">      summary: Read all of the active configurations for the SCS/AS.</w:t>
      </w:r>
    </w:p>
    <w:p w14:paraId="01DEA545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NPConfigurations</w:t>
      </w:r>
    </w:p>
    <w:p w14:paraId="5576FF5D" w14:textId="77777777" w:rsidR="00A850BF" w:rsidRDefault="00A850BF" w:rsidP="00A850BF">
      <w:pPr>
        <w:pStyle w:val="PL"/>
      </w:pPr>
      <w:r>
        <w:t xml:space="preserve">      tags:</w:t>
      </w:r>
    </w:p>
    <w:p w14:paraId="512F6E93" w14:textId="77777777" w:rsidR="00A850BF" w:rsidRDefault="00A850BF" w:rsidP="00A850BF">
      <w:pPr>
        <w:pStyle w:val="PL"/>
      </w:pPr>
      <w:r>
        <w:t xml:space="preserve">        - Np Configurations</w:t>
      </w:r>
    </w:p>
    <w:p w14:paraId="23B1DB70" w14:textId="77777777" w:rsidR="00A850BF" w:rsidRDefault="00A850BF" w:rsidP="00A850BF">
      <w:pPr>
        <w:pStyle w:val="PL"/>
      </w:pPr>
      <w:r>
        <w:t xml:space="preserve">      parameters:</w:t>
      </w:r>
    </w:p>
    <w:p w14:paraId="793C2FF3" w14:textId="77777777" w:rsidR="00A850BF" w:rsidRDefault="00A850BF" w:rsidP="00A850BF">
      <w:pPr>
        <w:pStyle w:val="PL"/>
      </w:pPr>
      <w:r>
        <w:t xml:space="preserve">        - name: scsAsId</w:t>
      </w:r>
    </w:p>
    <w:p w14:paraId="15087C6F" w14:textId="77777777" w:rsidR="00A850BF" w:rsidRDefault="00A850BF" w:rsidP="00A850BF">
      <w:pPr>
        <w:pStyle w:val="PL"/>
      </w:pPr>
      <w:r>
        <w:t xml:space="preserve">          in: path</w:t>
      </w:r>
    </w:p>
    <w:p w14:paraId="019A6B3F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1C10F6DA" w14:textId="77777777" w:rsidR="00A850BF" w:rsidRDefault="00A850BF" w:rsidP="00A850BF">
      <w:pPr>
        <w:pStyle w:val="PL"/>
      </w:pPr>
      <w:r>
        <w:t xml:space="preserve">          required: true</w:t>
      </w:r>
    </w:p>
    <w:p w14:paraId="51DACE0E" w14:textId="77777777" w:rsidR="00A850BF" w:rsidRDefault="00A850BF" w:rsidP="00A850BF">
      <w:pPr>
        <w:pStyle w:val="PL"/>
      </w:pPr>
      <w:r>
        <w:t xml:space="preserve">          schema:</w:t>
      </w:r>
    </w:p>
    <w:p w14:paraId="521FD1A7" w14:textId="77777777" w:rsidR="00A850BF" w:rsidRDefault="00A850BF" w:rsidP="00A850BF">
      <w:pPr>
        <w:pStyle w:val="PL"/>
      </w:pPr>
      <w:r>
        <w:t xml:space="preserve">            type: string</w:t>
      </w:r>
    </w:p>
    <w:p w14:paraId="29BADEAB" w14:textId="77777777" w:rsidR="00A850BF" w:rsidRDefault="00A850BF" w:rsidP="00A850BF">
      <w:pPr>
        <w:pStyle w:val="PL"/>
      </w:pPr>
      <w:r>
        <w:t xml:space="preserve">      responses:</w:t>
      </w:r>
    </w:p>
    <w:p w14:paraId="00FD0849" w14:textId="77777777" w:rsidR="00A850BF" w:rsidRDefault="00A850BF" w:rsidP="00A850BF">
      <w:pPr>
        <w:pStyle w:val="PL"/>
      </w:pPr>
      <w:r>
        <w:t xml:space="preserve">        '200':</w:t>
      </w:r>
    </w:p>
    <w:p w14:paraId="06339AE9" w14:textId="77777777" w:rsidR="00A850BF" w:rsidRDefault="00A850BF" w:rsidP="00A850BF">
      <w:pPr>
        <w:pStyle w:val="PL"/>
      </w:pPr>
      <w:r>
        <w:t xml:space="preserve">          description: OK (Successful get all of the active NpConfigurations for the SCS/AS)</w:t>
      </w:r>
    </w:p>
    <w:p w14:paraId="04CA8D94" w14:textId="77777777" w:rsidR="00A850BF" w:rsidRDefault="00A850BF" w:rsidP="00A850BF">
      <w:pPr>
        <w:pStyle w:val="PL"/>
      </w:pPr>
      <w:r>
        <w:t xml:space="preserve">          content:</w:t>
      </w:r>
    </w:p>
    <w:p w14:paraId="69A616D3" w14:textId="77777777" w:rsidR="00A850BF" w:rsidRDefault="00A850BF" w:rsidP="00A850BF">
      <w:pPr>
        <w:pStyle w:val="PL"/>
      </w:pPr>
      <w:r>
        <w:t xml:space="preserve">            application/json:</w:t>
      </w:r>
    </w:p>
    <w:p w14:paraId="23C69617" w14:textId="77777777" w:rsidR="00A850BF" w:rsidRDefault="00A850BF" w:rsidP="00A850BF">
      <w:pPr>
        <w:pStyle w:val="PL"/>
      </w:pPr>
      <w:r>
        <w:t xml:space="preserve">              schema:</w:t>
      </w:r>
    </w:p>
    <w:p w14:paraId="1478B4EB" w14:textId="77777777" w:rsidR="00A850BF" w:rsidRDefault="00A850BF" w:rsidP="00A850BF">
      <w:pPr>
        <w:pStyle w:val="PL"/>
      </w:pPr>
      <w:r>
        <w:t xml:space="preserve">                type: array</w:t>
      </w:r>
    </w:p>
    <w:p w14:paraId="75C15690" w14:textId="77777777" w:rsidR="00A850BF" w:rsidRDefault="00A850BF" w:rsidP="00A850BF">
      <w:pPr>
        <w:pStyle w:val="PL"/>
      </w:pPr>
      <w:r>
        <w:lastRenderedPageBreak/>
        <w:t xml:space="preserve">                items:</w:t>
      </w:r>
    </w:p>
    <w:p w14:paraId="1522BF30" w14:textId="77777777" w:rsidR="00A850BF" w:rsidRDefault="00A850BF" w:rsidP="00A850BF">
      <w:pPr>
        <w:pStyle w:val="PL"/>
      </w:pPr>
      <w:r>
        <w:t xml:space="preserve">                  $ref: '#/components/schemas/NpConfiguration'</w:t>
      </w:r>
    </w:p>
    <w:p w14:paraId="710D4510" w14:textId="77777777" w:rsidR="00A850BF" w:rsidRDefault="00A850BF" w:rsidP="00A850BF">
      <w:pPr>
        <w:pStyle w:val="PL"/>
      </w:pPr>
      <w:r>
        <w:t xml:space="preserve">                minItems: 0</w:t>
      </w:r>
    </w:p>
    <w:p w14:paraId="251F7299" w14:textId="77777777" w:rsidR="00A850BF" w:rsidRDefault="00A850BF" w:rsidP="00A850BF">
      <w:pPr>
        <w:pStyle w:val="PL"/>
      </w:pPr>
      <w:r>
        <w:t xml:space="preserve">                description: Network Parameter configurations</w:t>
      </w:r>
    </w:p>
    <w:p w14:paraId="427C0DC1" w14:textId="77777777" w:rsidR="00A850BF" w:rsidRDefault="00A850BF" w:rsidP="00A850BF">
      <w:pPr>
        <w:pStyle w:val="PL"/>
      </w:pPr>
      <w:r>
        <w:t xml:space="preserve">        '307':</w:t>
      </w:r>
    </w:p>
    <w:p w14:paraId="2C288B78" w14:textId="77777777" w:rsidR="00A850BF" w:rsidRDefault="00A850BF" w:rsidP="00A850BF">
      <w:pPr>
        <w:pStyle w:val="PL"/>
      </w:pPr>
      <w:r>
        <w:t xml:space="preserve">          $ref: 'TS29122_CommonData.yaml#/components/responses/307'</w:t>
      </w:r>
    </w:p>
    <w:p w14:paraId="2A7B32B7" w14:textId="77777777" w:rsidR="00A850BF" w:rsidRDefault="00A850BF" w:rsidP="00A850BF">
      <w:pPr>
        <w:pStyle w:val="PL"/>
      </w:pPr>
      <w:r>
        <w:t xml:space="preserve">        '308':</w:t>
      </w:r>
    </w:p>
    <w:p w14:paraId="53557231" w14:textId="77777777" w:rsidR="00A850BF" w:rsidRDefault="00A850BF" w:rsidP="00A850BF">
      <w:pPr>
        <w:pStyle w:val="PL"/>
      </w:pPr>
      <w:r>
        <w:t xml:space="preserve">          $ref: 'TS29122_CommonData.yaml#/components/responses/308'</w:t>
      </w:r>
    </w:p>
    <w:p w14:paraId="100AA83B" w14:textId="77777777" w:rsidR="00A850BF" w:rsidRDefault="00A850BF" w:rsidP="00A850BF">
      <w:pPr>
        <w:pStyle w:val="PL"/>
      </w:pPr>
      <w:r>
        <w:t xml:space="preserve">        '400':</w:t>
      </w:r>
    </w:p>
    <w:p w14:paraId="03E49E87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74A25245" w14:textId="77777777" w:rsidR="00A850BF" w:rsidRDefault="00A850BF" w:rsidP="00A850BF">
      <w:pPr>
        <w:pStyle w:val="PL"/>
      </w:pPr>
      <w:r>
        <w:t xml:space="preserve">        '401':</w:t>
      </w:r>
    </w:p>
    <w:p w14:paraId="123B07DF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7DA9B194" w14:textId="77777777" w:rsidR="00A850BF" w:rsidRDefault="00A850BF" w:rsidP="00A850BF">
      <w:pPr>
        <w:pStyle w:val="PL"/>
      </w:pPr>
      <w:r>
        <w:t xml:space="preserve">        '403':</w:t>
      </w:r>
    </w:p>
    <w:p w14:paraId="720E641D" w14:textId="77777777" w:rsidR="00A850BF" w:rsidRDefault="00A850BF" w:rsidP="00A850BF">
      <w:pPr>
        <w:pStyle w:val="PL"/>
      </w:pPr>
      <w:r>
        <w:t xml:space="preserve">          $ref: 'TS29122_CommonData.yaml#/components/responses/403'</w:t>
      </w:r>
    </w:p>
    <w:p w14:paraId="2D23955C" w14:textId="77777777" w:rsidR="00A850BF" w:rsidRDefault="00A850BF" w:rsidP="00A850BF">
      <w:pPr>
        <w:pStyle w:val="PL"/>
      </w:pPr>
      <w:r>
        <w:t xml:space="preserve">        '404':</w:t>
      </w:r>
    </w:p>
    <w:p w14:paraId="4925C8C2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49938840" w14:textId="77777777" w:rsidR="00A850BF" w:rsidRDefault="00A850BF" w:rsidP="00A850BF">
      <w:pPr>
        <w:pStyle w:val="PL"/>
      </w:pPr>
      <w:r>
        <w:t xml:space="preserve">        '406':</w:t>
      </w:r>
    </w:p>
    <w:p w14:paraId="3BDEEDEB" w14:textId="77777777" w:rsidR="00A850BF" w:rsidRDefault="00A850BF" w:rsidP="00A850BF">
      <w:pPr>
        <w:pStyle w:val="PL"/>
      </w:pPr>
      <w:r>
        <w:t xml:space="preserve">          $ref: 'TS29122_CommonData.yaml#/components/responses/406'</w:t>
      </w:r>
    </w:p>
    <w:p w14:paraId="725A3512" w14:textId="77777777" w:rsidR="00A850BF" w:rsidRDefault="00A850BF" w:rsidP="00A850BF">
      <w:pPr>
        <w:pStyle w:val="PL"/>
      </w:pPr>
      <w:r>
        <w:t xml:space="preserve">        '429':</w:t>
      </w:r>
    </w:p>
    <w:p w14:paraId="09B2F88A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31F5897F" w14:textId="77777777" w:rsidR="00A850BF" w:rsidRDefault="00A850BF" w:rsidP="00A850BF">
      <w:pPr>
        <w:pStyle w:val="PL"/>
      </w:pPr>
      <w:r>
        <w:t xml:space="preserve">        '500':</w:t>
      </w:r>
    </w:p>
    <w:p w14:paraId="33A88BED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640CE52D" w14:textId="77777777" w:rsidR="00A850BF" w:rsidRDefault="00A850BF" w:rsidP="00A850BF">
      <w:pPr>
        <w:pStyle w:val="PL"/>
      </w:pPr>
      <w:r>
        <w:t xml:space="preserve">        '503':</w:t>
      </w:r>
    </w:p>
    <w:p w14:paraId="5DC0E6A2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4C5CB549" w14:textId="77777777" w:rsidR="00A850BF" w:rsidRDefault="00A850BF" w:rsidP="00A850BF">
      <w:pPr>
        <w:pStyle w:val="PL"/>
      </w:pPr>
      <w:r>
        <w:t xml:space="preserve">        default:</w:t>
      </w:r>
    </w:p>
    <w:p w14:paraId="1BA38298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6AD5C939" w14:textId="77777777" w:rsidR="00A850BF" w:rsidRDefault="00A850BF" w:rsidP="00A850BF">
      <w:pPr>
        <w:pStyle w:val="PL"/>
      </w:pPr>
    </w:p>
    <w:p w14:paraId="26957EE7" w14:textId="77777777" w:rsidR="00A850BF" w:rsidRDefault="00A850BF" w:rsidP="00A850BF">
      <w:pPr>
        <w:pStyle w:val="PL"/>
      </w:pPr>
      <w:r>
        <w:t xml:space="preserve">    post:</w:t>
      </w:r>
    </w:p>
    <w:p w14:paraId="50322CAC" w14:textId="77777777" w:rsidR="00A850BF" w:rsidRDefault="00A850BF" w:rsidP="00A850BF">
      <w:pPr>
        <w:pStyle w:val="PL"/>
      </w:pPr>
      <w:r>
        <w:t xml:space="preserve">      summary: Creates a new configuration resource for network parameter configuration.</w:t>
      </w:r>
    </w:p>
    <w:p w14:paraId="2FE8AAA3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NPConfiguration</w:t>
      </w:r>
    </w:p>
    <w:p w14:paraId="0BE6F520" w14:textId="77777777" w:rsidR="00A850BF" w:rsidRDefault="00A850BF" w:rsidP="00A850BF">
      <w:pPr>
        <w:pStyle w:val="PL"/>
      </w:pPr>
      <w:r>
        <w:t xml:space="preserve">      tags:</w:t>
      </w:r>
    </w:p>
    <w:p w14:paraId="36569229" w14:textId="77777777" w:rsidR="00A850BF" w:rsidRDefault="00A850BF" w:rsidP="00A850BF">
      <w:pPr>
        <w:pStyle w:val="PL"/>
      </w:pPr>
      <w:r>
        <w:t xml:space="preserve">        - Np Configurations</w:t>
      </w:r>
    </w:p>
    <w:p w14:paraId="3231F7F3" w14:textId="77777777" w:rsidR="00A850BF" w:rsidRDefault="00A850BF" w:rsidP="00A850BF">
      <w:pPr>
        <w:pStyle w:val="PL"/>
      </w:pPr>
      <w:r>
        <w:t xml:space="preserve">      parameters:</w:t>
      </w:r>
    </w:p>
    <w:p w14:paraId="420202F0" w14:textId="77777777" w:rsidR="00A850BF" w:rsidRDefault="00A850BF" w:rsidP="00A850BF">
      <w:pPr>
        <w:pStyle w:val="PL"/>
      </w:pPr>
      <w:r>
        <w:t xml:space="preserve">        - name: scsAsId</w:t>
      </w:r>
    </w:p>
    <w:p w14:paraId="62378CF9" w14:textId="77777777" w:rsidR="00A850BF" w:rsidRDefault="00A850BF" w:rsidP="00A850BF">
      <w:pPr>
        <w:pStyle w:val="PL"/>
      </w:pPr>
      <w:r>
        <w:t xml:space="preserve">          in: path</w:t>
      </w:r>
    </w:p>
    <w:p w14:paraId="082819DB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0574A188" w14:textId="77777777" w:rsidR="00A850BF" w:rsidRDefault="00A850BF" w:rsidP="00A850BF">
      <w:pPr>
        <w:pStyle w:val="PL"/>
      </w:pPr>
      <w:r>
        <w:t xml:space="preserve">          required: true</w:t>
      </w:r>
    </w:p>
    <w:p w14:paraId="66659002" w14:textId="77777777" w:rsidR="00A850BF" w:rsidRDefault="00A850BF" w:rsidP="00A850BF">
      <w:pPr>
        <w:pStyle w:val="PL"/>
      </w:pPr>
      <w:r>
        <w:t xml:space="preserve">          schema:</w:t>
      </w:r>
    </w:p>
    <w:p w14:paraId="61528001" w14:textId="77777777" w:rsidR="00A850BF" w:rsidRDefault="00A850BF" w:rsidP="00A850BF">
      <w:pPr>
        <w:pStyle w:val="PL"/>
      </w:pPr>
      <w:r>
        <w:t xml:space="preserve">            type: string</w:t>
      </w:r>
    </w:p>
    <w:p w14:paraId="35059A0E" w14:textId="77777777" w:rsidR="00A850BF" w:rsidRDefault="00A850BF" w:rsidP="00A850BF">
      <w:pPr>
        <w:pStyle w:val="PL"/>
      </w:pPr>
      <w:r>
        <w:t xml:space="preserve">      requestBody:</w:t>
      </w:r>
    </w:p>
    <w:p w14:paraId="32F3CFF2" w14:textId="77777777" w:rsidR="00A850BF" w:rsidRDefault="00A850BF" w:rsidP="00A850BF">
      <w:pPr>
        <w:pStyle w:val="PL"/>
      </w:pPr>
      <w:r>
        <w:t xml:space="preserve">        description: new configuration creation</w:t>
      </w:r>
    </w:p>
    <w:p w14:paraId="4E7D4DFB" w14:textId="77777777" w:rsidR="00A850BF" w:rsidRDefault="00A850BF" w:rsidP="00A850BF">
      <w:pPr>
        <w:pStyle w:val="PL"/>
      </w:pPr>
      <w:r>
        <w:t xml:space="preserve">        required: true</w:t>
      </w:r>
    </w:p>
    <w:p w14:paraId="38257292" w14:textId="77777777" w:rsidR="00A850BF" w:rsidRDefault="00A850BF" w:rsidP="00A850BF">
      <w:pPr>
        <w:pStyle w:val="PL"/>
      </w:pPr>
      <w:r>
        <w:t xml:space="preserve">        content:</w:t>
      </w:r>
    </w:p>
    <w:p w14:paraId="0FA92375" w14:textId="77777777" w:rsidR="00A850BF" w:rsidRDefault="00A850BF" w:rsidP="00A850BF">
      <w:pPr>
        <w:pStyle w:val="PL"/>
      </w:pPr>
      <w:r>
        <w:t xml:space="preserve">          application/json:</w:t>
      </w:r>
    </w:p>
    <w:p w14:paraId="66C1FFDE" w14:textId="77777777" w:rsidR="00A850BF" w:rsidRDefault="00A850BF" w:rsidP="00A850BF">
      <w:pPr>
        <w:pStyle w:val="PL"/>
      </w:pPr>
      <w:r>
        <w:t xml:space="preserve">            schema:</w:t>
      </w:r>
    </w:p>
    <w:p w14:paraId="3B81C29D" w14:textId="77777777" w:rsidR="00A850BF" w:rsidRDefault="00A850BF" w:rsidP="00A850BF">
      <w:pPr>
        <w:pStyle w:val="PL"/>
      </w:pPr>
      <w:r>
        <w:t xml:space="preserve">              $ref: '#/components/schemas/NpConfiguration'</w:t>
      </w:r>
    </w:p>
    <w:p w14:paraId="7C13C824" w14:textId="77777777" w:rsidR="00A850BF" w:rsidRDefault="00A850BF" w:rsidP="00A850BF">
      <w:pPr>
        <w:pStyle w:val="PL"/>
      </w:pPr>
      <w:r>
        <w:t xml:space="preserve">      callbacks:</w:t>
      </w:r>
    </w:p>
    <w:p w14:paraId="1DF1F561" w14:textId="77777777" w:rsidR="00A850BF" w:rsidRDefault="00A850BF" w:rsidP="00A850B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65F5E15" w14:textId="77777777" w:rsidR="00A850BF" w:rsidRDefault="00A850BF" w:rsidP="00A850B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3A92F48" w14:textId="77777777" w:rsidR="00A850BF" w:rsidRDefault="00A850BF" w:rsidP="00A850B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C87CD53" w14:textId="77777777" w:rsidR="00A850BF" w:rsidRDefault="00A850BF" w:rsidP="00A850BF">
      <w:pPr>
        <w:pStyle w:val="PL"/>
      </w:pPr>
      <w:r>
        <w:t xml:space="preserve">              requestBody:  # contents of the callback message</w:t>
      </w:r>
    </w:p>
    <w:p w14:paraId="40DCBFD8" w14:textId="77777777" w:rsidR="00A850BF" w:rsidRDefault="00A850BF" w:rsidP="00A850BF">
      <w:pPr>
        <w:pStyle w:val="PL"/>
      </w:pPr>
      <w:r>
        <w:t xml:space="preserve">                required: true</w:t>
      </w:r>
    </w:p>
    <w:p w14:paraId="6FB8A160" w14:textId="77777777" w:rsidR="00A850BF" w:rsidRDefault="00A850BF" w:rsidP="00A850BF">
      <w:pPr>
        <w:pStyle w:val="PL"/>
      </w:pPr>
      <w:r>
        <w:t xml:space="preserve">                content:</w:t>
      </w:r>
    </w:p>
    <w:p w14:paraId="1913CCE6" w14:textId="77777777" w:rsidR="00A850BF" w:rsidRDefault="00A850BF" w:rsidP="00A850BF">
      <w:pPr>
        <w:pStyle w:val="PL"/>
      </w:pPr>
      <w:r>
        <w:t xml:space="preserve">                  application/json:</w:t>
      </w:r>
    </w:p>
    <w:p w14:paraId="27A8521F" w14:textId="77777777" w:rsidR="00A850BF" w:rsidRDefault="00A850BF" w:rsidP="00A850BF">
      <w:pPr>
        <w:pStyle w:val="PL"/>
      </w:pPr>
      <w:r>
        <w:t xml:space="preserve">                    schema:</w:t>
      </w:r>
    </w:p>
    <w:p w14:paraId="7F633C6F" w14:textId="77777777" w:rsidR="00A850BF" w:rsidRDefault="00A850BF" w:rsidP="00A850BF">
      <w:pPr>
        <w:pStyle w:val="PL"/>
      </w:pPr>
      <w:r>
        <w:t xml:space="preserve">                      $ref: '#/components/schemas/ConfigurationNotification'</w:t>
      </w:r>
    </w:p>
    <w:p w14:paraId="1D1271FA" w14:textId="77777777" w:rsidR="00A850BF" w:rsidRDefault="00A850BF" w:rsidP="00A850BF">
      <w:pPr>
        <w:pStyle w:val="PL"/>
      </w:pPr>
      <w:r>
        <w:t xml:space="preserve">              responses:</w:t>
      </w:r>
    </w:p>
    <w:p w14:paraId="67AB3CD7" w14:textId="77777777" w:rsidR="00A850BF" w:rsidRDefault="00A850BF" w:rsidP="00A850BF">
      <w:pPr>
        <w:pStyle w:val="PL"/>
      </w:pPr>
      <w:r>
        <w:t xml:space="preserve">                '204':</w:t>
      </w:r>
    </w:p>
    <w:p w14:paraId="2F49E6B6" w14:textId="77777777" w:rsidR="00A850BF" w:rsidRDefault="00A850BF" w:rsidP="00A850BF">
      <w:pPr>
        <w:pStyle w:val="PL"/>
      </w:pPr>
      <w:r>
        <w:t xml:space="preserve">                  description: No Content (successful notification)</w:t>
      </w:r>
    </w:p>
    <w:p w14:paraId="4124AF74" w14:textId="77777777" w:rsidR="00A850BF" w:rsidRDefault="00A850BF" w:rsidP="00A850BF">
      <w:pPr>
        <w:pStyle w:val="PL"/>
      </w:pPr>
      <w:r>
        <w:t xml:space="preserve">                '307':</w:t>
      </w:r>
    </w:p>
    <w:p w14:paraId="376BDF17" w14:textId="77777777" w:rsidR="00A850BF" w:rsidRDefault="00A850BF" w:rsidP="00A850BF">
      <w:pPr>
        <w:pStyle w:val="PL"/>
      </w:pPr>
      <w:r>
        <w:t xml:space="preserve">                  $ref: 'TS29122_CommonData.yaml#/components/responses/307'</w:t>
      </w:r>
    </w:p>
    <w:p w14:paraId="405A490D" w14:textId="77777777" w:rsidR="00A850BF" w:rsidRDefault="00A850BF" w:rsidP="00A850BF">
      <w:pPr>
        <w:pStyle w:val="PL"/>
      </w:pPr>
      <w:r>
        <w:t xml:space="preserve">                '308':</w:t>
      </w:r>
    </w:p>
    <w:p w14:paraId="62B14D70" w14:textId="77777777" w:rsidR="00A850BF" w:rsidRDefault="00A850BF" w:rsidP="00A850BF">
      <w:pPr>
        <w:pStyle w:val="PL"/>
      </w:pPr>
      <w:r>
        <w:t xml:space="preserve">                  $ref: 'TS29122_CommonData.yaml#/components/responses/308'</w:t>
      </w:r>
    </w:p>
    <w:p w14:paraId="46F4BA19" w14:textId="77777777" w:rsidR="00A850BF" w:rsidRDefault="00A850BF" w:rsidP="00A850BF">
      <w:pPr>
        <w:pStyle w:val="PL"/>
      </w:pPr>
      <w:r>
        <w:t xml:space="preserve">                '400':</w:t>
      </w:r>
    </w:p>
    <w:p w14:paraId="359426F3" w14:textId="77777777" w:rsidR="00A850BF" w:rsidRDefault="00A850BF" w:rsidP="00A850BF">
      <w:pPr>
        <w:pStyle w:val="PL"/>
      </w:pPr>
      <w:r>
        <w:t xml:space="preserve">                  $ref: 'TS29122_CommonData.yaml#/components/responses/400'</w:t>
      </w:r>
    </w:p>
    <w:p w14:paraId="0FA71844" w14:textId="77777777" w:rsidR="00A850BF" w:rsidRDefault="00A850BF" w:rsidP="00A850BF">
      <w:pPr>
        <w:pStyle w:val="PL"/>
      </w:pPr>
      <w:r>
        <w:t xml:space="preserve">                '401':</w:t>
      </w:r>
    </w:p>
    <w:p w14:paraId="185A8FF8" w14:textId="77777777" w:rsidR="00A850BF" w:rsidRDefault="00A850BF" w:rsidP="00A850BF">
      <w:pPr>
        <w:pStyle w:val="PL"/>
      </w:pPr>
      <w:r>
        <w:t xml:space="preserve">                  $ref: 'TS29122_CommonData.yaml#/components/responses/401'</w:t>
      </w:r>
    </w:p>
    <w:p w14:paraId="6551D776" w14:textId="77777777" w:rsidR="00A850BF" w:rsidRDefault="00A850BF" w:rsidP="00A850BF">
      <w:pPr>
        <w:pStyle w:val="PL"/>
      </w:pPr>
      <w:r>
        <w:t xml:space="preserve">                '403':</w:t>
      </w:r>
    </w:p>
    <w:p w14:paraId="0FC3B6D1" w14:textId="77777777" w:rsidR="00A850BF" w:rsidRDefault="00A850BF" w:rsidP="00A850BF">
      <w:pPr>
        <w:pStyle w:val="PL"/>
      </w:pPr>
      <w:r>
        <w:t xml:space="preserve">                  $ref: 'TS29122_CommonData.yaml#/components/responses/403'</w:t>
      </w:r>
    </w:p>
    <w:p w14:paraId="62492772" w14:textId="77777777" w:rsidR="00A850BF" w:rsidRDefault="00A850BF" w:rsidP="00A850BF">
      <w:pPr>
        <w:pStyle w:val="PL"/>
      </w:pPr>
      <w:r>
        <w:t xml:space="preserve">                '404':</w:t>
      </w:r>
    </w:p>
    <w:p w14:paraId="2B7B311C" w14:textId="77777777" w:rsidR="00A850BF" w:rsidRDefault="00A850BF" w:rsidP="00A850BF">
      <w:pPr>
        <w:pStyle w:val="PL"/>
      </w:pPr>
      <w:r>
        <w:t xml:space="preserve">                  $ref: 'TS29122_CommonData.yaml#/components/responses/404'</w:t>
      </w:r>
    </w:p>
    <w:p w14:paraId="3017B9D8" w14:textId="77777777" w:rsidR="00A850BF" w:rsidRDefault="00A850BF" w:rsidP="00A850BF">
      <w:pPr>
        <w:pStyle w:val="PL"/>
      </w:pPr>
      <w:r>
        <w:t xml:space="preserve">                '411':</w:t>
      </w:r>
    </w:p>
    <w:p w14:paraId="19414F90" w14:textId="77777777" w:rsidR="00A850BF" w:rsidRDefault="00A850BF" w:rsidP="00A850BF">
      <w:pPr>
        <w:pStyle w:val="PL"/>
      </w:pPr>
      <w:r>
        <w:t xml:space="preserve">                  $ref: 'TS29122_CommonData.yaml#/components/responses/411'</w:t>
      </w:r>
    </w:p>
    <w:p w14:paraId="799614B6" w14:textId="77777777" w:rsidR="00A850BF" w:rsidRDefault="00A850BF" w:rsidP="00A850BF">
      <w:pPr>
        <w:pStyle w:val="PL"/>
      </w:pPr>
      <w:r>
        <w:t xml:space="preserve">                '413':</w:t>
      </w:r>
    </w:p>
    <w:p w14:paraId="0DA57C50" w14:textId="77777777" w:rsidR="00A850BF" w:rsidRDefault="00A850BF" w:rsidP="00A850BF">
      <w:pPr>
        <w:pStyle w:val="PL"/>
      </w:pPr>
      <w:r>
        <w:t xml:space="preserve">                  $ref: 'TS29122_CommonData.yaml#/components/responses/413'</w:t>
      </w:r>
    </w:p>
    <w:p w14:paraId="209EB5A6" w14:textId="77777777" w:rsidR="00A850BF" w:rsidRDefault="00A850BF" w:rsidP="00A850BF">
      <w:pPr>
        <w:pStyle w:val="PL"/>
      </w:pPr>
      <w:r>
        <w:t xml:space="preserve">                '415':</w:t>
      </w:r>
    </w:p>
    <w:p w14:paraId="03AB57B5" w14:textId="77777777" w:rsidR="00A850BF" w:rsidRDefault="00A850BF" w:rsidP="00A850BF">
      <w:pPr>
        <w:pStyle w:val="PL"/>
      </w:pPr>
      <w:r>
        <w:t xml:space="preserve">                  $ref: 'TS29122_CommonData.yaml#/components/responses/415'</w:t>
      </w:r>
    </w:p>
    <w:p w14:paraId="5F506948" w14:textId="77777777" w:rsidR="00A850BF" w:rsidRDefault="00A850BF" w:rsidP="00A850BF">
      <w:pPr>
        <w:pStyle w:val="PL"/>
      </w:pPr>
      <w:r>
        <w:t xml:space="preserve">                '429':</w:t>
      </w:r>
    </w:p>
    <w:p w14:paraId="2AE3E7A4" w14:textId="77777777" w:rsidR="00A850BF" w:rsidRDefault="00A850BF" w:rsidP="00A850BF">
      <w:pPr>
        <w:pStyle w:val="PL"/>
      </w:pPr>
      <w:r>
        <w:lastRenderedPageBreak/>
        <w:t xml:space="preserve">                  $ref: 'TS29122_CommonData.yaml#/components/responses/429'</w:t>
      </w:r>
    </w:p>
    <w:p w14:paraId="043A5B6B" w14:textId="77777777" w:rsidR="00A850BF" w:rsidRDefault="00A850BF" w:rsidP="00A850BF">
      <w:pPr>
        <w:pStyle w:val="PL"/>
      </w:pPr>
      <w:r>
        <w:t xml:space="preserve">                '500':</w:t>
      </w:r>
    </w:p>
    <w:p w14:paraId="4DD1CD5F" w14:textId="77777777" w:rsidR="00A850BF" w:rsidRDefault="00A850BF" w:rsidP="00A850BF">
      <w:pPr>
        <w:pStyle w:val="PL"/>
      </w:pPr>
      <w:r>
        <w:t xml:space="preserve">                  $ref: 'TS29122_CommonData.yaml#/components/responses/500'</w:t>
      </w:r>
    </w:p>
    <w:p w14:paraId="04C08384" w14:textId="77777777" w:rsidR="00A850BF" w:rsidRDefault="00A850BF" w:rsidP="00A850BF">
      <w:pPr>
        <w:pStyle w:val="PL"/>
      </w:pPr>
      <w:r>
        <w:t xml:space="preserve">                '503':</w:t>
      </w:r>
    </w:p>
    <w:p w14:paraId="688215CC" w14:textId="77777777" w:rsidR="00A850BF" w:rsidRDefault="00A850BF" w:rsidP="00A850BF">
      <w:pPr>
        <w:pStyle w:val="PL"/>
      </w:pPr>
      <w:r>
        <w:t xml:space="preserve">                  $ref: 'TS29122_CommonData.yaml#/components/responses/503'</w:t>
      </w:r>
    </w:p>
    <w:p w14:paraId="618B31D0" w14:textId="77777777" w:rsidR="00A850BF" w:rsidRDefault="00A850BF" w:rsidP="00A850BF">
      <w:pPr>
        <w:pStyle w:val="PL"/>
      </w:pPr>
      <w:r>
        <w:t xml:space="preserve">                default:</w:t>
      </w:r>
    </w:p>
    <w:p w14:paraId="3402D852" w14:textId="77777777" w:rsidR="00A850BF" w:rsidRDefault="00A850BF" w:rsidP="00A850BF">
      <w:pPr>
        <w:pStyle w:val="PL"/>
      </w:pPr>
      <w:r>
        <w:t xml:space="preserve">                  $ref: 'TS29122_CommonData.yaml#/components/responses/default'</w:t>
      </w:r>
    </w:p>
    <w:p w14:paraId="6C31A0DF" w14:textId="77777777" w:rsidR="00A850BF" w:rsidRDefault="00A850BF" w:rsidP="00A850BF">
      <w:pPr>
        <w:pStyle w:val="PL"/>
      </w:pPr>
      <w:r>
        <w:t xml:space="preserve">      responses:</w:t>
      </w:r>
    </w:p>
    <w:p w14:paraId="46F5781B" w14:textId="77777777" w:rsidR="00A850BF" w:rsidRDefault="00A850BF" w:rsidP="00A850BF">
      <w:pPr>
        <w:pStyle w:val="PL"/>
      </w:pPr>
      <w:r>
        <w:t xml:space="preserve">        '201':</w:t>
      </w:r>
    </w:p>
    <w:p w14:paraId="520D8FA1" w14:textId="77777777" w:rsidR="00A850BF" w:rsidRDefault="00A850BF" w:rsidP="00A850BF">
      <w:pPr>
        <w:pStyle w:val="PL"/>
      </w:pPr>
      <w:r>
        <w:t xml:space="preserve">          description: Created (Successful creation of configuration)</w:t>
      </w:r>
    </w:p>
    <w:p w14:paraId="6D4BFBF0" w14:textId="77777777" w:rsidR="00A850BF" w:rsidRDefault="00A850BF" w:rsidP="00A850BF">
      <w:pPr>
        <w:pStyle w:val="PL"/>
      </w:pPr>
      <w:r>
        <w:t xml:space="preserve">          content:</w:t>
      </w:r>
    </w:p>
    <w:p w14:paraId="170D07F9" w14:textId="77777777" w:rsidR="00A850BF" w:rsidRDefault="00A850BF" w:rsidP="00A850BF">
      <w:pPr>
        <w:pStyle w:val="PL"/>
      </w:pPr>
      <w:r>
        <w:t xml:space="preserve">            application/json:</w:t>
      </w:r>
    </w:p>
    <w:p w14:paraId="69F79094" w14:textId="77777777" w:rsidR="00A850BF" w:rsidRDefault="00A850BF" w:rsidP="00A850BF">
      <w:pPr>
        <w:pStyle w:val="PL"/>
      </w:pPr>
      <w:r>
        <w:t xml:space="preserve">              schema:</w:t>
      </w:r>
    </w:p>
    <w:p w14:paraId="597275A6" w14:textId="77777777" w:rsidR="00A850BF" w:rsidRDefault="00A850BF" w:rsidP="00A850BF">
      <w:pPr>
        <w:pStyle w:val="PL"/>
      </w:pPr>
      <w:r>
        <w:t xml:space="preserve">                $ref: '#/components/schemas/NpConfiguration'</w:t>
      </w:r>
    </w:p>
    <w:p w14:paraId="17185320" w14:textId="77777777" w:rsidR="00A850BF" w:rsidRDefault="00A850BF" w:rsidP="00A850BF">
      <w:pPr>
        <w:pStyle w:val="PL"/>
      </w:pPr>
      <w:r>
        <w:t xml:space="preserve">          headers:</w:t>
      </w:r>
    </w:p>
    <w:p w14:paraId="1B39A2BB" w14:textId="77777777" w:rsidR="00A850BF" w:rsidRDefault="00A850BF" w:rsidP="00A850BF">
      <w:pPr>
        <w:pStyle w:val="PL"/>
      </w:pPr>
      <w:r>
        <w:t xml:space="preserve">            Location:</w:t>
      </w:r>
    </w:p>
    <w:p w14:paraId="0D24AAF1" w14:textId="77777777" w:rsidR="00A850BF" w:rsidRDefault="00A850BF" w:rsidP="00A850BF">
      <w:pPr>
        <w:pStyle w:val="PL"/>
      </w:pPr>
      <w:r>
        <w:t xml:space="preserve">              description: 'Contains the URI of the newly created resource'</w:t>
      </w:r>
    </w:p>
    <w:p w14:paraId="52BE8C35" w14:textId="77777777" w:rsidR="00A850BF" w:rsidRDefault="00A850BF" w:rsidP="00A850BF">
      <w:pPr>
        <w:pStyle w:val="PL"/>
      </w:pPr>
      <w:r>
        <w:t xml:space="preserve">              required: true</w:t>
      </w:r>
    </w:p>
    <w:p w14:paraId="7315B0FB" w14:textId="77777777" w:rsidR="00A850BF" w:rsidRDefault="00A850BF" w:rsidP="00A850BF">
      <w:pPr>
        <w:pStyle w:val="PL"/>
      </w:pPr>
      <w:r>
        <w:t xml:space="preserve">              schema:</w:t>
      </w:r>
    </w:p>
    <w:p w14:paraId="22338452" w14:textId="77777777" w:rsidR="00A850BF" w:rsidRDefault="00A850BF" w:rsidP="00A850BF">
      <w:pPr>
        <w:pStyle w:val="PL"/>
      </w:pPr>
      <w:r>
        <w:t xml:space="preserve">                type: string</w:t>
      </w:r>
    </w:p>
    <w:p w14:paraId="2D681070" w14:textId="77777777" w:rsidR="00A850BF" w:rsidRDefault="00A850BF" w:rsidP="00A850BF">
      <w:pPr>
        <w:pStyle w:val="PL"/>
      </w:pPr>
      <w:r>
        <w:t xml:space="preserve">        '400':</w:t>
      </w:r>
    </w:p>
    <w:p w14:paraId="0C4B5994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41B841C8" w14:textId="77777777" w:rsidR="00A850BF" w:rsidRDefault="00A850BF" w:rsidP="00A850BF">
      <w:pPr>
        <w:pStyle w:val="PL"/>
      </w:pPr>
      <w:r>
        <w:t xml:space="preserve">        '401':</w:t>
      </w:r>
    </w:p>
    <w:p w14:paraId="54C06647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74209CB6" w14:textId="77777777" w:rsidR="00A850BF" w:rsidRDefault="00A850BF" w:rsidP="00A850BF">
      <w:pPr>
        <w:pStyle w:val="PL"/>
      </w:pPr>
      <w:r>
        <w:t xml:space="preserve">        '403':</w:t>
      </w:r>
    </w:p>
    <w:p w14:paraId="2228FA0A" w14:textId="77777777" w:rsidR="00A850BF" w:rsidRDefault="00A850BF" w:rsidP="00A850BF">
      <w:pPr>
        <w:pStyle w:val="PL"/>
      </w:pPr>
      <w:r>
        <w:t xml:space="preserve">          $ref: 'TS29122_CommonData.yaml#/components/responses/403'</w:t>
      </w:r>
    </w:p>
    <w:p w14:paraId="190D184B" w14:textId="77777777" w:rsidR="00A850BF" w:rsidRDefault="00A850BF" w:rsidP="00A850BF">
      <w:pPr>
        <w:pStyle w:val="PL"/>
      </w:pPr>
      <w:r>
        <w:t xml:space="preserve">        '404':</w:t>
      </w:r>
    </w:p>
    <w:p w14:paraId="2669B3BD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40211FDE" w14:textId="77777777" w:rsidR="00A850BF" w:rsidRDefault="00A850BF" w:rsidP="00A850BF">
      <w:pPr>
        <w:pStyle w:val="PL"/>
      </w:pPr>
      <w:r>
        <w:t xml:space="preserve">        '411':</w:t>
      </w:r>
    </w:p>
    <w:p w14:paraId="51D0690E" w14:textId="77777777" w:rsidR="00A850BF" w:rsidRDefault="00A850BF" w:rsidP="00A850BF">
      <w:pPr>
        <w:pStyle w:val="PL"/>
      </w:pPr>
      <w:r>
        <w:t xml:space="preserve">          $ref: 'TS29122_CommonData.yaml#/components/responses/411'</w:t>
      </w:r>
    </w:p>
    <w:p w14:paraId="435B1D05" w14:textId="77777777" w:rsidR="00A850BF" w:rsidRDefault="00A850BF" w:rsidP="00A850BF">
      <w:pPr>
        <w:pStyle w:val="PL"/>
      </w:pPr>
      <w:r>
        <w:t xml:space="preserve">        '413':</w:t>
      </w:r>
    </w:p>
    <w:p w14:paraId="197527FA" w14:textId="77777777" w:rsidR="00A850BF" w:rsidRDefault="00A850BF" w:rsidP="00A850BF">
      <w:pPr>
        <w:pStyle w:val="PL"/>
      </w:pPr>
      <w:r>
        <w:t xml:space="preserve">          $ref: 'TS29122_CommonData.yaml#/components/responses/413'</w:t>
      </w:r>
    </w:p>
    <w:p w14:paraId="3E8B6F85" w14:textId="77777777" w:rsidR="00A850BF" w:rsidRDefault="00A850BF" w:rsidP="00A850BF">
      <w:pPr>
        <w:pStyle w:val="PL"/>
      </w:pPr>
      <w:r>
        <w:t xml:space="preserve">        '415':</w:t>
      </w:r>
    </w:p>
    <w:p w14:paraId="06422905" w14:textId="77777777" w:rsidR="00A850BF" w:rsidRDefault="00A850BF" w:rsidP="00A850BF">
      <w:pPr>
        <w:pStyle w:val="PL"/>
      </w:pPr>
      <w:r>
        <w:t xml:space="preserve">          $ref: 'TS29122_CommonData.yaml#/components/responses/415'</w:t>
      </w:r>
    </w:p>
    <w:p w14:paraId="332C6747" w14:textId="77777777" w:rsidR="00A850BF" w:rsidRDefault="00A850BF" w:rsidP="00A850BF">
      <w:pPr>
        <w:pStyle w:val="PL"/>
      </w:pPr>
      <w:r>
        <w:t xml:space="preserve">        '429':</w:t>
      </w:r>
    </w:p>
    <w:p w14:paraId="4982ED0D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3ECCF8E5" w14:textId="77777777" w:rsidR="00A850BF" w:rsidRDefault="00A850BF" w:rsidP="00A850BF">
      <w:pPr>
        <w:pStyle w:val="PL"/>
      </w:pPr>
      <w:r>
        <w:t xml:space="preserve">        '500':</w:t>
      </w:r>
    </w:p>
    <w:p w14:paraId="5875359E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2396D2BB" w14:textId="77777777" w:rsidR="00A850BF" w:rsidRDefault="00A850BF" w:rsidP="00A850BF">
      <w:pPr>
        <w:pStyle w:val="PL"/>
      </w:pPr>
      <w:r>
        <w:t xml:space="preserve">        '503':</w:t>
      </w:r>
    </w:p>
    <w:p w14:paraId="6C1F0BB9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7E11B675" w14:textId="77777777" w:rsidR="00A850BF" w:rsidRDefault="00A850BF" w:rsidP="00A850BF">
      <w:pPr>
        <w:pStyle w:val="PL"/>
      </w:pPr>
      <w:r>
        <w:t xml:space="preserve">        default:</w:t>
      </w:r>
    </w:p>
    <w:p w14:paraId="0891A942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5716FB1A" w14:textId="77777777" w:rsidR="00A850BF" w:rsidRDefault="00A850BF" w:rsidP="00A850BF">
      <w:pPr>
        <w:pStyle w:val="PL"/>
      </w:pPr>
    </w:p>
    <w:p w14:paraId="27AC0224" w14:textId="77777777" w:rsidR="00A850BF" w:rsidRDefault="00A850BF" w:rsidP="00A850BF">
      <w:pPr>
        <w:pStyle w:val="PL"/>
      </w:pPr>
      <w:r>
        <w:t xml:space="preserve">  /{scsAsId}/configurations/{configurationId}:</w:t>
      </w:r>
    </w:p>
    <w:p w14:paraId="0CDAF5EC" w14:textId="77777777" w:rsidR="00A850BF" w:rsidRDefault="00A850BF" w:rsidP="00A850BF">
      <w:pPr>
        <w:pStyle w:val="PL"/>
      </w:pPr>
      <w:r>
        <w:t xml:space="preserve">    get:</w:t>
      </w:r>
    </w:p>
    <w:p w14:paraId="47192637" w14:textId="77777777" w:rsidR="00A850BF" w:rsidRDefault="00A850BF" w:rsidP="00A850BF">
      <w:pPr>
        <w:pStyle w:val="PL"/>
      </w:pPr>
      <w:r>
        <w:t xml:space="preserve">      summary: Read an active configuration for the SCS/AS and the configuration Id.</w:t>
      </w:r>
    </w:p>
    <w:p w14:paraId="2ADBF0C3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NPConfiguration</w:t>
      </w:r>
    </w:p>
    <w:p w14:paraId="52B02814" w14:textId="77777777" w:rsidR="00A850BF" w:rsidRDefault="00A850BF" w:rsidP="00A850BF">
      <w:pPr>
        <w:pStyle w:val="PL"/>
      </w:pPr>
      <w:r>
        <w:t xml:space="preserve">      tags:</w:t>
      </w:r>
    </w:p>
    <w:p w14:paraId="4AFE6CCB" w14:textId="77777777" w:rsidR="00A850BF" w:rsidRDefault="00A850BF" w:rsidP="00A850BF">
      <w:pPr>
        <w:pStyle w:val="PL"/>
      </w:pPr>
      <w:r>
        <w:t xml:space="preserve">        - Individual Np Configuration</w:t>
      </w:r>
    </w:p>
    <w:p w14:paraId="1DA0864F" w14:textId="77777777" w:rsidR="00A850BF" w:rsidRDefault="00A850BF" w:rsidP="00A850BF">
      <w:pPr>
        <w:pStyle w:val="PL"/>
      </w:pPr>
      <w:r>
        <w:t xml:space="preserve">      parameters:</w:t>
      </w:r>
    </w:p>
    <w:p w14:paraId="324D4105" w14:textId="77777777" w:rsidR="00A850BF" w:rsidRDefault="00A850BF" w:rsidP="00A850BF">
      <w:pPr>
        <w:pStyle w:val="PL"/>
      </w:pPr>
      <w:r>
        <w:t xml:space="preserve">        - name: scsAsId</w:t>
      </w:r>
    </w:p>
    <w:p w14:paraId="58C418C2" w14:textId="77777777" w:rsidR="00A850BF" w:rsidRDefault="00A850BF" w:rsidP="00A850BF">
      <w:pPr>
        <w:pStyle w:val="PL"/>
      </w:pPr>
      <w:r>
        <w:t xml:space="preserve">          in: path</w:t>
      </w:r>
    </w:p>
    <w:p w14:paraId="75F6B04D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13D67469" w14:textId="77777777" w:rsidR="00A850BF" w:rsidRDefault="00A850BF" w:rsidP="00A850BF">
      <w:pPr>
        <w:pStyle w:val="PL"/>
      </w:pPr>
      <w:r>
        <w:t xml:space="preserve">          required: true</w:t>
      </w:r>
    </w:p>
    <w:p w14:paraId="253C8C21" w14:textId="77777777" w:rsidR="00A850BF" w:rsidRDefault="00A850BF" w:rsidP="00A850BF">
      <w:pPr>
        <w:pStyle w:val="PL"/>
      </w:pPr>
      <w:r>
        <w:t xml:space="preserve">          schema:</w:t>
      </w:r>
    </w:p>
    <w:p w14:paraId="1ED8995E" w14:textId="77777777" w:rsidR="00A850BF" w:rsidRDefault="00A850BF" w:rsidP="00A850BF">
      <w:pPr>
        <w:pStyle w:val="PL"/>
      </w:pPr>
      <w:r>
        <w:t xml:space="preserve">            type: string</w:t>
      </w:r>
    </w:p>
    <w:p w14:paraId="76807AA5" w14:textId="77777777" w:rsidR="00A850BF" w:rsidRDefault="00A850BF" w:rsidP="00A850BF">
      <w:pPr>
        <w:pStyle w:val="PL"/>
      </w:pPr>
      <w:r>
        <w:t xml:space="preserve">        - name: configurationId</w:t>
      </w:r>
    </w:p>
    <w:p w14:paraId="39EE016E" w14:textId="77777777" w:rsidR="00A850BF" w:rsidRDefault="00A850BF" w:rsidP="00A850BF">
      <w:pPr>
        <w:pStyle w:val="PL"/>
      </w:pPr>
      <w:r>
        <w:t xml:space="preserve">          in: path</w:t>
      </w:r>
    </w:p>
    <w:p w14:paraId="7AB9AB9B" w14:textId="77777777" w:rsidR="00A850BF" w:rsidRDefault="00A850BF" w:rsidP="00A850BF">
      <w:pPr>
        <w:pStyle w:val="PL"/>
      </w:pPr>
      <w:r>
        <w:t xml:space="preserve">          description: Identifier of the configuration resource</w:t>
      </w:r>
    </w:p>
    <w:p w14:paraId="3FF9408F" w14:textId="77777777" w:rsidR="00A850BF" w:rsidRDefault="00A850BF" w:rsidP="00A850BF">
      <w:pPr>
        <w:pStyle w:val="PL"/>
      </w:pPr>
      <w:r>
        <w:t xml:space="preserve">          required: true</w:t>
      </w:r>
    </w:p>
    <w:p w14:paraId="582E937A" w14:textId="77777777" w:rsidR="00A850BF" w:rsidRDefault="00A850BF" w:rsidP="00A850BF">
      <w:pPr>
        <w:pStyle w:val="PL"/>
      </w:pPr>
      <w:r>
        <w:t xml:space="preserve">          schema:</w:t>
      </w:r>
    </w:p>
    <w:p w14:paraId="0DDC8DE2" w14:textId="77777777" w:rsidR="00A850BF" w:rsidRDefault="00A850BF" w:rsidP="00A850BF">
      <w:pPr>
        <w:pStyle w:val="PL"/>
      </w:pPr>
      <w:r>
        <w:t xml:space="preserve">            type: string</w:t>
      </w:r>
    </w:p>
    <w:p w14:paraId="613BD36B" w14:textId="77777777" w:rsidR="00A850BF" w:rsidRDefault="00A850BF" w:rsidP="00A850BF">
      <w:pPr>
        <w:pStyle w:val="PL"/>
      </w:pPr>
      <w:r>
        <w:t xml:space="preserve">      responses:</w:t>
      </w:r>
    </w:p>
    <w:p w14:paraId="4F2A922D" w14:textId="77777777" w:rsidR="00A850BF" w:rsidRDefault="00A850BF" w:rsidP="00A850BF">
      <w:pPr>
        <w:pStyle w:val="PL"/>
      </w:pPr>
      <w:r>
        <w:t xml:space="preserve">        '200':</w:t>
      </w:r>
    </w:p>
    <w:p w14:paraId="2F36AE2D" w14:textId="77777777" w:rsidR="00A850BF" w:rsidRDefault="00A850BF" w:rsidP="00A850BF">
      <w:pPr>
        <w:pStyle w:val="PL"/>
      </w:pPr>
      <w:r>
        <w:t xml:space="preserve">          description: OK (Successful get the active configuration)</w:t>
      </w:r>
    </w:p>
    <w:p w14:paraId="5FC4C86A" w14:textId="77777777" w:rsidR="00A850BF" w:rsidRDefault="00A850BF" w:rsidP="00A850BF">
      <w:pPr>
        <w:pStyle w:val="PL"/>
      </w:pPr>
      <w:r>
        <w:t xml:space="preserve">          content:</w:t>
      </w:r>
    </w:p>
    <w:p w14:paraId="1B498312" w14:textId="77777777" w:rsidR="00A850BF" w:rsidRDefault="00A850BF" w:rsidP="00A850BF">
      <w:pPr>
        <w:pStyle w:val="PL"/>
      </w:pPr>
      <w:r>
        <w:t xml:space="preserve">            application/json:</w:t>
      </w:r>
    </w:p>
    <w:p w14:paraId="6E3606FA" w14:textId="77777777" w:rsidR="00A850BF" w:rsidRDefault="00A850BF" w:rsidP="00A850BF">
      <w:pPr>
        <w:pStyle w:val="PL"/>
      </w:pPr>
      <w:r>
        <w:t xml:space="preserve">              schema:</w:t>
      </w:r>
    </w:p>
    <w:p w14:paraId="29B6A2ED" w14:textId="77777777" w:rsidR="00A850BF" w:rsidRDefault="00A850BF" w:rsidP="00A850BF">
      <w:pPr>
        <w:pStyle w:val="PL"/>
      </w:pPr>
      <w:r>
        <w:t xml:space="preserve">                $ref: '#/components/schemas/NpConfiguration'</w:t>
      </w:r>
    </w:p>
    <w:p w14:paraId="5E952C8C" w14:textId="77777777" w:rsidR="00A850BF" w:rsidRDefault="00A850BF" w:rsidP="00A850BF">
      <w:pPr>
        <w:pStyle w:val="PL"/>
      </w:pPr>
      <w:r>
        <w:t xml:space="preserve">        '307':</w:t>
      </w:r>
    </w:p>
    <w:p w14:paraId="1BDAD785" w14:textId="77777777" w:rsidR="00A850BF" w:rsidRDefault="00A850BF" w:rsidP="00A850BF">
      <w:pPr>
        <w:pStyle w:val="PL"/>
      </w:pPr>
      <w:r>
        <w:t xml:space="preserve">          $ref: 'TS29122_CommonData.yaml#/components/responses/307'</w:t>
      </w:r>
    </w:p>
    <w:p w14:paraId="358AC8EE" w14:textId="77777777" w:rsidR="00A850BF" w:rsidRDefault="00A850BF" w:rsidP="00A850BF">
      <w:pPr>
        <w:pStyle w:val="PL"/>
      </w:pPr>
      <w:r>
        <w:t xml:space="preserve">        '308':</w:t>
      </w:r>
    </w:p>
    <w:p w14:paraId="284B3478" w14:textId="77777777" w:rsidR="00A850BF" w:rsidRDefault="00A850BF" w:rsidP="00A850BF">
      <w:pPr>
        <w:pStyle w:val="PL"/>
      </w:pPr>
      <w:r>
        <w:t xml:space="preserve">          $ref: 'TS29122_CommonData.yaml#/components/responses/308'</w:t>
      </w:r>
    </w:p>
    <w:p w14:paraId="6828A98C" w14:textId="77777777" w:rsidR="00A850BF" w:rsidRDefault="00A850BF" w:rsidP="00A850BF">
      <w:pPr>
        <w:pStyle w:val="PL"/>
      </w:pPr>
      <w:r>
        <w:t xml:space="preserve">        '400':</w:t>
      </w:r>
    </w:p>
    <w:p w14:paraId="7AFD4469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61366734" w14:textId="77777777" w:rsidR="00A850BF" w:rsidRDefault="00A850BF" w:rsidP="00A850BF">
      <w:pPr>
        <w:pStyle w:val="PL"/>
      </w:pPr>
      <w:r>
        <w:t xml:space="preserve">        '401':</w:t>
      </w:r>
    </w:p>
    <w:p w14:paraId="7F2227DA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5C5FE0F6" w14:textId="77777777" w:rsidR="00A850BF" w:rsidRDefault="00A850BF" w:rsidP="00A850BF">
      <w:pPr>
        <w:pStyle w:val="PL"/>
      </w:pPr>
      <w:r>
        <w:t xml:space="preserve">        '403':</w:t>
      </w:r>
    </w:p>
    <w:p w14:paraId="6546267D" w14:textId="77777777" w:rsidR="00A850BF" w:rsidRDefault="00A850BF" w:rsidP="00A850BF">
      <w:pPr>
        <w:pStyle w:val="PL"/>
      </w:pPr>
      <w:r>
        <w:lastRenderedPageBreak/>
        <w:t xml:space="preserve">          $ref: 'TS29122_CommonData.yaml#/components/responses/403'</w:t>
      </w:r>
    </w:p>
    <w:p w14:paraId="4F3F838B" w14:textId="77777777" w:rsidR="00A850BF" w:rsidRDefault="00A850BF" w:rsidP="00A850BF">
      <w:pPr>
        <w:pStyle w:val="PL"/>
      </w:pPr>
      <w:r>
        <w:t xml:space="preserve">        '404':</w:t>
      </w:r>
    </w:p>
    <w:p w14:paraId="52A6482E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502C0100" w14:textId="77777777" w:rsidR="00A850BF" w:rsidRDefault="00A850BF" w:rsidP="00A850BF">
      <w:pPr>
        <w:pStyle w:val="PL"/>
      </w:pPr>
      <w:r>
        <w:t xml:space="preserve">        '406':</w:t>
      </w:r>
    </w:p>
    <w:p w14:paraId="432F333E" w14:textId="77777777" w:rsidR="00A850BF" w:rsidRDefault="00A850BF" w:rsidP="00A850BF">
      <w:pPr>
        <w:pStyle w:val="PL"/>
      </w:pPr>
      <w:r>
        <w:t xml:space="preserve">          $ref: 'TS29122_CommonData.yaml#/components/responses/406'</w:t>
      </w:r>
    </w:p>
    <w:p w14:paraId="04CDADFD" w14:textId="77777777" w:rsidR="00A850BF" w:rsidRDefault="00A850BF" w:rsidP="00A850BF">
      <w:pPr>
        <w:pStyle w:val="PL"/>
      </w:pPr>
      <w:r>
        <w:t xml:space="preserve">        '429':</w:t>
      </w:r>
    </w:p>
    <w:p w14:paraId="61987BEE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31D73C11" w14:textId="77777777" w:rsidR="00A850BF" w:rsidRDefault="00A850BF" w:rsidP="00A850BF">
      <w:pPr>
        <w:pStyle w:val="PL"/>
      </w:pPr>
      <w:r>
        <w:t xml:space="preserve">        '500':</w:t>
      </w:r>
    </w:p>
    <w:p w14:paraId="29283384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064D128B" w14:textId="77777777" w:rsidR="00A850BF" w:rsidRDefault="00A850BF" w:rsidP="00A850BF">
      <w:pPr>
        <w:pStyle w:val="PL"/>
      </w:pPr>
      <w:r>
        <w:t xml:space="preserve">        '503':</w:t>
      </w:r>
    </w:p>
    <w:p w14:paraId="55CD0BD4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364B99BC" w14:textId="77777777" w:rsidR="00A850BF" w:rsidRDefault="00A850BF" w:rsidP="00A850BF">
      <w:pPr>
        <w:pStyle w:val="PL"/>
      </w:pPr>
      <w:r>
        <w:t xml:space="preserve">        default:</w:t>
      </w:r>
    </w:p>
    <w:p w14:paraId="0D559359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27026CD7" w14:textId="77777777" w:rsidR="00A850BF" w:rsidRDefault="00A850BF" w:rsidP="00A850BF">
      <w:pPr>
        <w:pStyle w:val="PL"/>
      </w:pPr>
    </w:p>
    <w:p w14:paraId="23162DBA" w14:textId="77777777" w:rsidR="00A850BF" w:rsidRDefault="00A850BF" w:rsidP="00A850BF">
      <w:pPr>
        <w:pStyle w:val="PL"/>
      </w:pPr>
      <w:r>
        <w:t xml:space="preserve">    put:</w:t>
      </w:r>
    </w:p>
    <w:p w14:paraId="24E50633" w14:textId="77777777" w:rsidR="00A850BF" w:rsidRDefault="00A850BF" w:rsidP="00A850BF">
      <w:pPr>
        <w:pStyle w:val="PL"/>
      </w:pPr>
      <w:r>
        <w:t xml:space="preserve">      summary: Updates/replaces an existing configuration resource.</w:t>
      </w:r>
    </w:p>
    <w:p w14:paraId="012B8CE7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NPConfiguration</w:t>
      </w:r>
    </w:p>
    <w:p w14:paraId="7EC91A22" w14:textId="77777777" w:rsidR="00A850BF" w:rsidRDefault="00A850BF" w:rsidP="00A850BF">
      <w:pPr>
        <w:pStyle w:val="PL"/>
      </w:pPr>
      <w:r>
        <w:t xml:space="preserve">      tags:</w:t>
      </w:r>
    </w:p>
    <w:p w14:paraId="03FC8E9B" w14:textId="77777777" w:rsidR="00A850BF" w:rsidRDefault="00A850BF" w:rsidP="00A850BF">
      <w:pPr>
        <w:pStyle w:val="PL"/>
      </w:pPr>
      <w:r>
        <w:t xml:space="preserve">        - Individual Np Configuration</w:t>
      </w:r>
    </w:p>
    <w:p w14:paraId="0AF77FE4" w14:textId="77777777" w:rsidR="00A850BF" w:rsidRDefault="00A850BF" w:rsidP="00A850BF">
      <w:pPr>
        <w:pStyle w:val="PL"/>
      </w:pPr>
      <w:r>
        <w:t xml:space="preserve">      parameters:</w:t>
      </w:r>
    </w:p>
    <w:p w14:paraId="53F20E6A" w14:textId="77777777" w:rsidR="00A850BF" w:rsidRDefault="00A850BF" w:rsidP="00A850BF">
      <w:pPr>
        <w:pStyle w:val="PL"/>
      </w:pPr>
      <w:r>
        <w:t xml:space="preserve">        - name: scsAsId</w:t>
      </w:r>
    </w:p>
    <w:p w14:paraId="081FE861" w14:textId="77777777" w:rsidR="00A850BF" w:rsidRDefault="00A850BF" w:rsidP="00A850BF">
      <w:pPr>
        <w:pStyle w:val="PL"/>
      </w:pPr>
      <w:r>
        <w:t xml:space="preserve">          in: path</w:t>
      </w:r>
    </w:p>
    <w:p w14:paraId="4B228BFB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0761059D" w14:textId="77777777" w:rsidR="00A850BF" w:rsidRDefault="00A850BF" w:rsidP="00A850BF">
      <w:pPr>
        <w:pStyle w:val="PL"/>
      </w:pPr>
      <w:r>
        <w:t xml:space="preserve">          required: true</w:t>
      </w:r>
    </w:p>
    <w:p w14:paraId="3020FAF4" w14:textId="77777777" w:rsidR="00A850BF" w:rsidRDefault="00A850BF" w:rsidP="00A850BF">
      <w:pPr>
        <w:pStyle w:val="PL"/>
      </w:pPr>
      <w:r>
        <w:t xml:space="preserve">          schema:</w:t>
      </w:r>
    </w:p>
    <w:p w14:paraId="7C482ED7" w14:textId="77777777" w:rsidR="00A850BF" w:rsidRDefault="00A850BF" w:rsidP="00A850BF">
      <w:pPr>
        <w:pStyle w:val="PL"/>
      </w:pPr>
      <w:r>
        <w:t xml:space="preserve">            type: string</w:t>
      </w:r>
    </w:p>
    <w:p w14:paraId="7839E3E4" w14:textId="77777777" w:rsidR="00A850BF" w:rsidRDefault="00A850BF" w:rsidP="00A850BF">
      <w:pPr>
        <w:pStyle w:val="PL"/>
      </w:pPr>
      <w:r>
        <w:t xml:space="preserve">        - name: configurationId</w:t>
      </w:r>
    </w:p>
    <w:p w14:paraId="5FE89059" w14:textId="77777777" w:rsidR="00A850BF" w:rsidRDefault="00A850BF" w:rsidP="00A850BF">
      <w:pPr>
        <w:pStyle w:val="PL"/>
      </w:pPr>
      <w:r>
        <w:t xml:space="preserve">          in: path</w:t>
      </w:r>
    </w:p>
    <w:p w14:paraId="77F67D2C" w14:textId="77777777" w:rsidR="00A850BF" w:rsidRDefault="00A850BF" w:rsidP="00A850BF">
      <w:pPr>
        <w:pStyle w:val="PL"/>
      </w:pPr>
      <w:r>
        <w:t xml:space="preserve">          description: Identifier of the configuration resource</w:t>
      </w:r>
    </w:p>
    <w:p w14:paraId="462CEED4" w14:textId="77777777" w:rsidR="00A850BF" w:rsidRDefault="00A850BF" w:rsidP="00A850BF">
      <w:pPr>
        <w:pStyle w:val="PL"/>
      </w:pPr>
      <w:r>
        <w:t xml:space="preserve">          required: true</w:t>
      </w:r>
    </w:p>
    <w:p w14:paraId="44D31FF2" w14:textId="77777777" w:rsidR="00A850BF" w:rsidRDefault="00A850BF" w:rsidP="00A850BF">
      <w:pPr>
        <w:pStyle w:val="PL"/>
      </w:pPr>
      <w:r>
        <w:t xml:space="preserve">          schema:</w:t>
      </w:r>
    </w:p>
    <w:p w14:paraId="727D5416" w14:textId="77777777" w:rsidR="00A850BF" w:rsidRDefault="00A850BF" w:rsidP="00A850BF">
      <w:pPr>
        <w:pStyle w:val="PL"/>
      </w:pPr>
      <w:r>
        <w:t xml:space="preserve">            type: string</w:t>
      </w:r>
    </w:p>
    <w:p w14:paraId="4D0FD3A4" w14:textId="77777777" w:rsidR="00A850BF" w:rsidRDefault="00A850BF" w:rsidP="00A850BF">
      <w:pPr>
        <w:pStyle w:val="PL"/>
      </w:pPr>
      <w:r>
        <w:t xml:space="preserve">      requestBody:</w:t>
      </w:r>
    </w:p>
    <w:p w14:paraId="733719F6" w14:textId="77777777" w:rsidR="00A850BF" w:rsidRDefault="00A850BF" w:rsidP="00A850BF">
      <w:pPr>
        <w:pStyle w:val="PL"/>
      </w:pPr>
      <w:r>
        <w:t xml:space="preserve">        description: Parameters to update/replace the existing configuration</w:t>
      </w:r>
    </w:p>
    <w:p w14:paraId="23EBD4FA" w14:textId="77777777" w:rsidR="00A850BF" w:rsidRDefault="00A850BF" w:rsidP="00A850BF">
      <w:pPr>
        <w:pStyle w:val="PL"/>
      </w:pPr>
      <w:r>
        <w:t xml:space="preserve">        required: true</w:t>
      </w:r>
    </w:p>
    <w:p w14:paraId="29562FCC" w14:textId="77777777" w:rsidR="00A850BF" w:rsidRDefault="00A850BF" w:rsidP="00A850BF">
      <w:pPr>
        <w:pStyle w:val="PL"/>
      </w:pPr>
      <w:r>
        <w:t xml:space="preserve">        content:</w:t>
      </w:r>
    </w:p>
    <w:p w14:paraId="6A7468B1" w14:textId="77777777" w:rsidR="00A850BF" w:rsidRDefault="00A850BF" w:rsidP="00A850BF">
      <w:pPr>
        <w:pStyle w:val="PL"/>
      </w:pPr>
      <w:r>
        <w:t xml:space="preserve">          application/json:</w:t>
      </w:r>
    </w:p>
    <w:p w14:paraId="0EE1485D" w14:textId="77777777" w:rsidR="00A850BF" w:rsidRDefault="00A850BF" w:rsidP="00A850BF">
      <w:pPr>
        <w:pStyle w:val="PL"/>
      </w:pPr>
      <w:r>
        <w:t xml:space="preserve">            schema:</w:t>
      </w:r>
    </w:p>
    <w:p w14:paraId="73A1C723" w14:textId="77777777" w:rsidR="00A850BF" w:rsidRDefault="00A850BF" w:rsidP="00A850BF">
      <w:pPr>
        <w:pStyle w:val="PL"/>
      </w:pPr>
      <w:r>
        <w:t xml:space="preserve">              $ref: '#/components/schemas/NpConfiguration'</w:t>
      </w:r>
    </w:p>
    <w:p w14:paraId="20618220" w14:textId="77777777" w:rsidR="00A850BF" w:rsidRDefault="00A850BF" w:rsidP="00A850BF">
      <w:pPr>
        <w:pStyle w:val="PL"/>
      </w:pPr>
      <w:r>
        <w:t xml:space="preserve">      responses:</w:t>
      </w:r>
    </w:p>
    <w:p w14:paraId="57C9DB91" w14:textId="77777777" w:rsidR="00A850BF" w:rsidRDefault="00A850BF" w:rsidP="00A850BF">
      <w:pPr>
        <w:pStyle w:val="PL"/>
      </w:pPr>
      <w:r>
        <w:t xml:space="preserve">        '200':</w:t>
      </w:r>
    </w:p>
    <w:p w14:paraId="75F930A0" w14:textId="77777777" w:rsidR="00A850BF" w:rsidRDefault="00A850BF" w:rsidP="00A850BF">
      <w:pPr>
        <w:pStyle w:val="PL"/>
      </w:pPr>
      <w:r>
        <w:t xml:space="preserve">          description: OK (Successful update of the existing configuration)</w:t>
      </w:r>
    </w:p>
    <w:p w14:paraId="73CB59FD" w14:textId="77777777" w:rsidR="00A850BF" w:rsidRDefault="00A850BF" w:rsidP="00A850BF">
      <w:pPr>
        <w:pStyle w:val="PL"/>
      </w:pPr>
      <w:r>
        <w:t xml:space="preserve">          content:</w:t>
      </w:r>
    </w:p>
    <w:p w14:paraId="5B484674" w14:textId="77777777" w:rsidR="00A850BF" w:rsidRDefault="00A850BF" w:rsidP="00A850BF">
      <w:pPr>
        <w:pStyle w:val="PL"/>
      </w:pPr>
      <w:r>
        <w:t xml:space="preserve">            application/json:</w:t>
      </w:r>
    </w:p>
    <w:p w14:paraId="7EC3C09B" w14:textId="77777777" w:rsidR="00A850BF" w:rsidRDefault="00A850BF" w:rsidP="00A850BF">
      <w:pPr>
        <w:pStyle w:val="PL"/>
      </w:pPr>
      <w:r>
        <w:t xml:space="preserve">              schema:</w:t>
      </w:r>
    </w:p>
    <w:p w14:paraId="36C0ECCD" w14:textId="77777777" w:rsidR="00A850BF" w:rsidRDefault="00A850BF" w:rsidP="00A850BF">
      <w:pPr>
        <w:pStyle w:val="PL"/>
      </w:pPr>
      <w:r>
        <w:t xml:space="preserve">                $ref: '#/components/schemas/NpConfiguration'</w:t>
      </w:r>
    </w:p>
    <w:p w14:paraId="22493CEE" w14:textId="77777777" w:rsidR="00A850BF" w:rsidRDefault="00A850BF" w:rsidP="00A850BF">
      <w:pPr>
        <w:pStyle w:val="PL"/>
      </w:pPr>
      <w:r>
        <w:t xml:space="preserve">        '204':</w:t>
      </w:r>
    </w:p>
    <w:p w14:paraId="6EB342BC" w14:textId="77777777" w:rsidR="00A850BF" w:rsidRDefault="00A850BF" w:rsidP="00A850BF">
      <w:pPr>
        <w:pStyle w:val="PL"/>
      </w:pPr>
      <w:r>
        <w:t xml:space="preserve">          description: No Content (Successful update of the configuration)</w:t>
      </w:r>
    </w:p>
    <w:p w14:paraId="6E14230D" w14:textId="77777777" w:rsidR="00A850BF" w:rsidRDefault="00A850BF" w:rsidP="00A850BF">
      <w:pPr>
        <w:pStyle w:val="PL"/>
      </w:pPr>
      <w:r>
        <w:t xml:space="preserve">        '307':</w:t>
      </w:r>
    </w:p>
    <w:p w14:paraId="15919433" w14:textId="77777777" w:rsidR="00A850BF" w:rsidRDefault="00A850BF" w:rsidP="00A850BF">
      <w:pPr>
        <w:pStyle w:val="PL"/>
      </w:pPr>
      <w:r>
        <w:t xml:space="preserve">          $ref: 'TS29122_CommonData.yaml#/components/responses/307'</w:t>
      </w:r>
    </w:p>
    <w:p w14:paraId="0CEF205A" w14:textId="77777777" w:rsidR="00A850BF" w:rsidRDefault="00A850BF" w:rsidP="00A850BF">
      <w:pPr>
        <w:pStyle w:val="PL"/>
      </w:pPr>
      <w:r>
        <w:t xml:space="preserve">        '308':</w:t>
      </w:r>
    </w:p>
    <w:p w14:paraId="4CB8DC89" w14:textId="77777777" w:rsidR="00A850BF" w:rsidRDefault="00A850BF" w:rsidP="00A850BF">
      <w:pPr>
        <w:pStyle w:val="PL"/>
      </w:pPr>
      <w:r>
        <w:t xml:space="preserve">          $ref: 'TS29122_CommonData.yaml#/components/responses/308'</w:t>
      </w:r>
    </w:p>
    <w:p w14:paraId="6AF14451" w14:textId="77777777" w:rsidR="00A850BF" w:rsidRDefault="00A850BF" w:rsidP="00A850BF">
      <w:pPr>
        <w:pStyle w:val="PL"/>
      </w:pPr>
      <w:r>
        <w:t xml:space="preserve">        '400':</w:t>
      </w:r>
    </w:p>
    <w:p w14:paraId="44D6BB61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7CDF5E10" w14:textId="77777777" w:rsidR="00A850BF" w:rsidRDefault="00A850BF" w:rsidP="00A850BF">
      <w:pPr>
        <w:pStyle w:val="PL"/>
      </w:pPr>
      <w:r>
        <w:t xml:space="preserve">        '401':</w:t>
      </w:r>
    </w:p>
    <w:p w14:paraId="2028863F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4DB2F13B" w14:textId="77777777" w:rsidR="00A850BF" w:rsidRDefault="00A850BF" w:rsidP="00A850BF">
      <w:pPr>
        <w:pStyle w:val="PL"/>
      </w:pPr>
      <w:r>
        <w:t xml:space="preserve">        '403':</w:t>
      </w:r>
    </w:p>
    <w:p w14:paraId="64DD562C" w14:textId="77777777" w:rsidR="00A850BF" w:rsidRDefault="00A850BF" w:rsidP="00A850BF">
      <w:pPr>
        <w:pStyle w:val="PL"/>
      </w:pPr>
      <w:r>
        <w:t xml:space="preserve">          $ref: 'TS29122_CommonData.yaml#/components/responses/403'</w:t>
      </w:r>
    </w:p>
    <w:p w14:paraId="1A3FCBD9" w14:textId="77777777" w:rsidR="00A850BF" w:rsidRDefault="00A850BF" w:rsidP="00A850BF">
      <w:pPr>
        <w:pStyle w:val="PL"/>
      </w:pPr>
      <w:r>
        <w:t xml:space="preserve">        '404':</w:t>
      </w:r>
    </w:p>
    <w:p w14:paraId="1C7C12F5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5EF013A6" w14:textId="77777777" w:rsidR="00A850BF" w:rsidRDefault="00A850BF" w:rsidP="00A850BF">
      <w:pPr>
        <w:pStyle w:val="PL"/>
      </w:pPr>
      <w:r>
        <w:t xml:space="preserve">        '411':</w:t>
      </w:r>
    </w:p>
    <w:p w14:paraId="3B2EAE8E" w14:textId="77777777" w:rsidR="00A850BF" w:rsidRDefault="00A850BF" w:rsidP="00A850BF">
      <w:pPr>
        <w:pStyle w:val="PL"/>
      </w:pPr>
      <w:r>
        <w:t xml:space="preserve">          $ref: 'TS29122_CommonData.yaml#/components/responses/411'</w:t>
      </w:r>
    </w:p>
    <w:p w14:paraId="08EB62F8" w14:textId="77777777" w:rsidR="00A850BF" w:rsidRDefault="00A850BF" w:rsidP="00A850BF">
      <w:pPr>
        <w:pStyle w:val="PL"/>
      </w:pPr>
      <w:r>
        <w:t xml:space="preserve">        '413':</w:t>
      </w:r>
    </w:p>
    <w:p w14:paraId="49406E5A" w14:textId="77777777" w:rsidR="00A850BF" w:rsidRDefault="00A850BF" w:rsidP="00A850BF">
      <w:pPr>
        <w:pStyle w:val="PL"/>
      </w:pPr>
      <w:r>
        <w:t xml:space="preserve">          $ref: 'TS29122_CommonData.yaml#/components/responses/413'</w:t>
      </w:r>
    </w:p>
    <w:p w14:paraId="47D65D9E" w14:textId="77777777" w:rsidR="00A850BF" w:rsidRDefault="00A850BF" w:rsidP="00A850BF">
      <w:pPr>
        <w:pStyle w:val="PL"/>
      </w:pPr>
      <w:r>
        <w:t xml:space="preserve">        '415':</w:t>
      </w:r>
    </w:p>
    <w:p w14:paraId="05D257F5" w14:textId="77777777" w:rsidR="00A850BF" w:rsidRDefault="00A850BF" w:rsidP="00A850BF">
      <w:pPr>
        <w:pStyle w:val="PL"/>
      </w:pPr>
      <w:r>
        <w:t xml:space="preserve">          $ref: 'TS29122_CommonData.yaml#/components/responses/415'</w:t>
      </w:r>
    </w:p>
    <w:p w14:paraId="71851882" w14:textId="77777777" w:rsidR="00A850BF" w:rsidRDefault="00A850BF" w:rsidP="00A850BF">
      <w:pPr>
        <w:pStyle w:val="PL"/>
      </w:pPr>
      <w:r>
        <w:t xml:space="preserve">        '429':</w:t>
      </w:r>
    </w:p>
    <w:p w14:paraId="1A0A3082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13F3B9AE" w14:textId="77777777" w:rsidR="00A850BF" w:rsidRDefault="00A850BF" w:rsidP="00A850BF">
      <w:pPr>
        <w:pStyle w:val="PL"/>
      </w:pPr>
      <w:r>
        <w:t xml:space="preserve">        '500':</w:t>
      </w:r>
    </w:p>
    <w:p w14:paraId="08270282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5B97F4D7" w14:textId="77777777" w:rsidR="00A850BF" w:rsidRDefault="00A850BF" w:rsidP="00A850BF">
      <w:pPr>
        <w:pStyle w:val="PL"/>
      </w:pPr>
      <w:r>
        <w:t xml:space="preserve">        '503':</w:t>
      </w:r>
    </w:p>
    <w:p w14:paraId="6F98BE1C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51C2287D" w14:textId="77777777" w:rsidR="00A850BF" w:rsidRDefault="00A850BF" w:rsidP="00A850BF">
      <w:pPr>
        <w:pStyle w:val="PL"/>
      </w:pPr>
      <w:r>
        <w:t xml:space="preserve">        default:</w:t>
      </w:r>
    </w:p>
    <w:p w14:paraId="2098280B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0844DF4D" w14:textId="77777777" w:rsidR="00A850BF" w:rsidRDefault="00A850BF" w:rsidP="00A850BF">
      <w:pPr>
        <w:pStyle w:val="PL"/>
      </w:pPr>
    </w:p>
    <w:p w14:paraId="55375461" w14:textId="77777777" w:rsidR="00A850BF" w:rsidRDefault="00A850BF" w:rsidP="00A850BF">
      <w:pPr>
        <w:pStyle w:val="PL"/>
      </w:pPr>
      <w:r>
        <w:t xml:space="preserve">    patch:</w:t>
      </w:r>
    </w:p>
    <w:p w14:paraId="46ACEB0C" w14:textId="77777777" w:rsidR="00A850BF" w:rsidRDefault="00A850BF" w:rsidP="00A850BF">
      <w:pPr>
        <w:pStyle w:val="PL"/>
      </w:pPr>
      <w:r>
        <w:t xml:space="preserve">      summary: Updates/replaces an existing configuration resource.</w:t>
      </w:r>
    </w:p>
    <w:p w14:paraId="72C21515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NPConfiguration</w:t>
      </w:r>
    </w:p>
    <w:p w14:paraId="1AAFABC9" w14:textId="77777777" w:rsidR="00A850BF" w:rsidRDefault="00A850BF" w:rsidP="00A850BF">
      <w:pPr>
        <w:pStyle w:val="PL"/>
      </w:pPr>
      <w:r>
        <w:lastRenderedPageBreak/>
        <w:t xml:space="preserve">      tags:</w:t>
      </w:r>
    </w:p>
    <w:p w14:paraId="605DF9E3" w14:textId="77777777" w:rsidR="00A850BF" w:rsidRDefault="00A850BF" w:rsidP="00A850BF">
      <w:pPr>
        <w:pStyle w:val="PL"/>
      </w:pPr>
      <w:r>
        <w:t xml:space="preserve">        - Individual Np Configuration</w:t>
      </w:r>
    </w:p>
    <w:p w14:paraId="10485854" w14:textId="77777777" w:rsidR="00A850BF" w:rsidRDefault="00A850BF" w:rsidP="00A850BF">
      <w:pPr>
        <w:pStyle w:val="PL"/>
      </w:pPr>
      <w:r>
        <w:t xml:space="preserve">      parameters:</w:t>
      </w:r>
    </w:p>
    <w:p w14:paraId="42714058" w14:textId="77777777" w:rsidR="00A850BF" w:rsidRDefault="00A850BF" w:rsidP="00A850BF">
      <w:pPr>
        <w:pStyle w:val="PL"/>
      </w:pPr>
      <w:r>
        <w:t xml:space="preserve">        - name: scsAsId</w:t>
      </w:r>
    </w:p>
    <w:p w14:paraId="0DBE41CB" w14:textId="77777777" w:rsidR="00A850BF" w:rsidRDefault="00A850BF" w:rsidP="00A850BF">
      <w:pPr>
        <w:pStyle w:val="PL"/>
      </w:pPr>
      <w:r>
        <w:t xml:space="preserve">          in: path</w:t>
      </w:r>
    </w:p>
    <w:p w14:paraId="56EEC9B5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21BD111A" w14:textId="77777777" w:rsidR="00A850BF" w:rsidRDefault="00A850BF" w:rsidP="00A850BF">
      <w:pPr>
        <w:pStyle w:val="PL"/>
      </w:pPr>
      <w:r>
        <w:t xml:space="preserve">          required: true</w:t>
      </w:r>
    </w:p>
    <w:p w14:paraId="6D45DEF2" w14:textId="77777777" w:rsidR="00A850BF" w:rsidRDefault="00A850BF" w:rsidP="00A850BF">
      <w:pPr>
        <w:pStyle w:val="PL"/>
      </w:pPr>
      <w:r>
        <w:t xml:space="preserve">          schema:</w:t>
      </w:r>
    </w:p>
    <w:p w14:paraId="2C86D536" w14:textId="77777777" w:rsidR="00A850BF" w:rsidRDefault="00A850BF" w:rsidP="00A850BF">
      <w:pPr>
        <w:pStyle w:val="PL"/>
      </w:pPr>
      <w:r>
        <w:t xml:space="preserve">            type: string</w:t>
      </w:r>
    </w:p>
    <w:p w14:paraId="4BAE56A7" w14:textId="77777777" w:rsidR="00A850BF" w:rsidRDefault="00A850BF" w:rsidP="00A850BF">
      <w:pPr>
        <w:pStyle w:val="PL"/>
      </w:pPr>
      <w:r>
        <w:t xml:space="preserve">        - name: configurationId</w:t>
      </w:r>
    </w:p>
    <w:p w14:paraId="7A3F1CEE" w14:textId="77777777" w:rsidR="00A850BF" w:rsidRDefault="00A850BF" w:rsidP="00A850BF">
      <w:pPr>
        <w:pStyle w:val="PL"/>
      </w:pPr>
      <w:r>
        <w:t xml:space="preserve">          in: path</w:t>
      </w:r>
    </w:p>
    <w:p w14:paraId="6245D59D" w14:textId="77777777" w:rsidR="00A850BF" w:rsidRDefault="00A850BF" w:rsidP="00A850BF">
      <w:pPr>
        <w:pStyle w:val="PL"/>
      </w:pPr>
      <w:r>
        <w:t xml:space="preserve">          description: Identifier of the configuration resource</w:t>
      </w:r>
    </w:p>
    <w:p w14:paraId="2C20CB51" w14:textId="77777777" w:rsidR="00A850BF" w:rsidRDefault="00A850BF" w:rsidP="00A850BF">
      <w:pPr>
        <w:pStyle w:val="PL"/>
      </w:pPr>
      <w:r>
        <w:t xml:space="preserve">          required: true</w:t>
      </w:r>
    </w:p>
    <w:p w14:paraId="0124AFC2" w14:textId="77777777" w:rsidR="00A850BF" w:rsidRDefault="00A850BF" w:rsidP="00A850BF">
      <w:pPr>
        <w:pStyle w:val="PL"/>
      </w:pPr>
      <w:r>
        <w:t xml:space="preserve">          schema:</w:t>
      </w:r>
    </w:p>
    <w:p w14:paraId="777743F8" w14:textId="77777777" w:rsidR="00A850BF" w:rsidRDefault="00A850BF" w:rsidP="00A850BF">
      <w:pPr>
        <w:pStyle w:val="PL"/>
      </w:pPr>
      <w:r>
        <w:t xml:space="preserve">            type: string</w:t>
      </w:r>
    </w:p>
    <w:p w14:paraId="35777E87" w14:textId="77777777" w:rsidR="00A850BF" w:rsidRDefault="00A850BF" w:rsidP="00A850BF">
      <w:pPr>
        <w:pStyle w:val="PL"/>
      </w:pPr>
      <w:r>
        <w:t xml:space="preserve">      requestBody:</w:t>
      </w:r>
    </w:p>
    <w:p w14:paraId="443DC29B" w14:textId="77777777" w:rsidR="00A850BF" w:rsidRDefault="00A850BF" w:rsidP="00A850BF">
      <w:pPr>
        <w:pStyle w:val="PL"/>
      </w:pPr>
      <w:r>
        <w:t xml:space="preserve">        required: true</w:t>
      </w:r>
    </w:p>
    <w:p w14:paraId="105F8BAE" w14:textId="77777777" w:rsidR="00A850BF" w:rsidRDefault="00A850BF" w:rsidP="00A850BF">
      <w:pPr>
        <w:pStyle w:val="PL"/>
      </w:pPr>
      <w:r>
        <w:t xml:space="preserve">        content:</w:t>
      </w:r>
    </w:p>
    <w:p w14:paraId="3C7E3DBF" w14:textId="77777777" w:rsidR="00A850BF" w:rsidRDefault="00A850BF" w:rsidP="00A850B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2139051" w14:textId="77777777" w:rsidR="00A850BF" w:rsidRDefault="00A850BF" w:rsidP="00A850BF">
      <w:pPr>
        <w:pStyle w:val="PL"/>
      </w:pPr>
      <w:r>
        <w:t xml:space="preserve">            schema:</w:t>
      </w:r>
    </w:p>
    <w:p w14:paraId="53945BA6" w14:textId="77777777" w:rsidR="00A850BF" w:rsidRDefault="00A850BF" w:rsidP="00A850BF">
      <w:pPr>
        <w:pStyle w:val="PL"/>
      </w:pPr>
      <w:r>
        <w:t xml:space="preserve">              $ref: '#/components/schemas/NpConfigurationPatch'</w:t>
      </w:r>
    </w:p>
    <w:p w14:paraId="7D8CE28A" w14:textId="77777777" w:rsidR="00A850BF" w:rsidRDefault="00A850BF" w:rsidP="00A850BF">
      <w:pPr>
        <w:pStyle w:val="PL"/>
      </w:pPr>
      <w:r>
        <w:t xml:space="preserve">      responses:</w:t>
      </w:r>
    </w:p>
    <w:p w14:paraId="20DBD646" w14:textId="77777777" w:rsidR="00A850BF" w:rsidRDefault="00A850BF" w:rsidP="00A850BF">
      <w:pPr>
        <w:pStyle w:val="PL"/>
      </w:pPr>
      <w:r>
        <w:t xml:space="preserve">        '200':</w:t>
      </w:r>
    </w:p>
    <w:p w14:paraId="2CB804F0" w14:textId="77777777" w:rsidR="00A850BF" w:rsidRDefault="00A850BF" w:rsidP="00A850BF">
      <w:pPr>
        <w:pStyle w:val="PL"/>
      </w:pPr>
      <w:r>
        <w:t xml:space="preserve">          description: OK. The configuration was modified successfully.</w:t>
      </w:r>
    </w:p>
    <w:p w14:paraId="2AA225EF" w14:textId="77777777" w:rsidR="00A850BF" w:rsidRDefault="00A850BF" w:rsidP="00A850BF">
      <w:pPr>
        <w:pStyle w:val="PL"/>
      </w:pPr>
      <w:r>
        <w:t xml:space="preserve">          content:</w:t>
      </w:r>
    </w:p>
    <w:p w14:paraId="299604E3" w14:textId="77777777" w:rsidR="00A850BF" w:rsidRDefault="00A850BF" w:rsidP="00A850BF">
      <w:pPr>
        <w:pStyle w:val="PL"/>
      </w:pPr>
      <w:r>
        <w:t xml:space="preserve">            application/json:</w:t>
      </w:r>
    </w:p>
    <w:p w14:paraId="7B4641BE" w14:textId="77777777" w:rsidR="00A850BF" w:rsidRDefault="00A850BF" w:rsidP="00A850BF">
      <w:pPr>
        <w:pStyle w:val="PL"/>
      </w:pPr>
      <w:r>
        <w:t xml:space="preserve">              schema:</w:t>
      </w:r>
    </w:p>
    <w:p w14:paraId="51550897" w14:textId="77777777" w:rsidR="00A850BF" w:rsidRDefault="00A850BF" w:rsidP="00A850BF">
      <w:pPr>
        <w:pStyle w:val="PL"/>
      </w:pPr>
      <w:r>
        <w:t xml:space="preserve">                $ref: '#/components/schemas/NpConfiguration'</w:t>
      </w:r>
    </w:p>
    <w:p w14:paraId="4637585B" w14:textId="77777777" w:rsidR="00A850BF" w:rsidRDefault="00A850BF" w:rsidP="00A850BF">
      <w:pPr>
        <w:pStyle w:val="PL"/>
      </w:pPr>
      <w:r>
        <w:t xml:space="preserve">        '204':</w:t>
      </w:r>
    </w:p>
    <w:p w14:paraId="54456A2F" w14:textId="77777777" w:rsidR="00A850BF" w:rsidRDefault="00A850BF" w:rsidP="00A850BF">
      <w:pPr>
        <w:pStyle w:val="PL"/>
      </w:pPr>
      <w:r>
        <w:t xml:space="preserve">          description: No Content. The configuration was modified successfully.</w:t>
      </w:r>
    </w:p>
    <w:p w14:paraId="06075FB9" w14:textId="77777777" w:rsidR="00A850BF" w:rsidRDefault="00A850BF" w:rsidP="00A850BF">
      <w:pPr>
        <w:pStyle w:val="PL"/>
      </w:pPr>
      <w:r>
        <w:t xml:space="preserve">        '307':</w:t>
      </w:r>
    </w:p>
    <w:p w14:paraId="63EFFD18" w14:textId="77777777" w:rsidR="00A850BF" w:rsidRDefault="00A850BF" w:rsidP="00A850BF">
      <w:pPr>
        <w:pStyle w:val="PL"/>
      </w:pPr>
      <w:r>
        <w:t xml:space="preserve">          $ref: 'TS29122_CommonData.yaml#/components/responses/307'</w:t>
      </w:r>
    </w:p>
    <w:p w14:paraId="08CD671A" w14:textId="77777777" w:rsidR="00A850BF" w:rsidRDefault="00A850BF" w:rsidP="00A850BF">
      <w:pPr>
        <w:pStyle w:val="PL"/>
      </w:pPr>
      <w:r>
        <w:t xml:space="preserve">        '308':</w:t>
      </w:r>
    </w:p>
    <w:p w14:paraId="4AF8FAB4" w14:textId="77777777" w:rsidR="00A850BF" w:rsidRDefault="00A850BF" w:rsidP="00A850BF">
      <w:pPr>
        <w:pStyle w:val="PL"/>
      </w:pPr>
      <w:r>
        <w:t xml:space="preserve">          $ref: 'TS29122_CommonData.yaml#/components/responses/308'</w:t>
      </w:r>
    </w:p>
    <w:p w14:paraId="4CB6B650" w14:textId="77777777" w:rsidR="00A850BF" w:rsidRDefault="00A850BF" w:rsidP="00A850BF">
      <w:pPr>
        <w:pStyle w:val="PL"/>
      </w:pPr>
      <w:r>
        <w:t xml:space="preserve">        '400':</w:t>
      </w:r>
    </w:p>
    <w:p w14:paraId="187CFC9F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0DF42646" w14:textId="77777777" w:rsidR="00A850BF" w:rsidRDefault="00A850BF" w:rsidP="00A850BF">
      <w:pPr>
        <w:pStyle w:val="PL"/>
      </w:pPr>
      <w:r>
        <w:t xml:space="preserve">        '401':</w:t>
      </w:r>
    </w:p>
    <w:p w14:paraId="6A6CFBFB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720BC0FE" w14:textId="77777777" w:rsidR="00A850BF" w:rsidRDefault="00A850BF" w:rsidP="00A850BF">
      <w:pPr>
        <w:pStyle w:val="PL"/>
      </w:pPr>
      <w:r>
        <w:t xml:space="preserve">        '403':</w:t>
      </w:r>
    </w:p>
    <w:p w14:paraId="47F7D74B" w14:textId="77777777" w:rsidR="00A850BF" w:rsidRDefault="00A850BF" w:rsidP="00A850BF">
      <w:pPr>
        <w:pStyle w:val="PL"/>
      </w:pPr>
      <w:r>
        <w:t xml:space="preserve">          $ref: 'TS29122_CommonData.yaml#/components/responses/403'</w:t>
      </w:r>
    </w:p>
    <w:p w14:paraId="0A0B3E61" w14:textId="77777777" w:rsidR="00A850BF" w:rsidRDefault="00A850BF" w:rsidP="00A850BF">
      <w:pPr>
        <w:pStyle w:val="PL"/>
      </w:pPr>
      <w:r>
        <w:t xml:space="preserve">        '404':</w:t>
      </w:r>
    </w:p>
    <w:p w14:paraId="6C64B274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6E1EF437" w14:textId="77777777" w:rsidR="00A850BF" w:rsidRDefault="00A850BF" w:rsidP="00A850BF">
      <w:pPr>
        <w:pStyle w:val="PL"/>
      </w:pPr>
      <w:r>
        <w:t xml:space="preserve">        '411':</w:t>
      </w:r>
    </w:p>
    <w:p w14:paraId="348BC75C" w14:textId="77777777" w:rsidR="00A850BF" w:rsidRDefault="00A850BF" w:rsidP="00A850BF">
      <w:pPr>
        <w:pStyle w:val="PL"/>
      </w:pPr>
      <w:r>
        <w:t xml:space="preserve">          $ref: 'TS29122_CommonData.yaml#/components/responses/411'</w:t>
      </w:r>
    </w:p>
    <w:p w14:paraId="716BE51E" w14:textId="77777777" w:rsidR="00A850BF" w:rsidRDefault="00A850BF" w:rsidP="00A850BF">
      <w:pPr>
        <w:pStyle w:val="PL"/>
      </w:pPr>
      <w:r>
        <w:t xml:space="preserve">        '413':</w:t>
      </w:r>
    </w:p>
    <w:p w14:paraId="5341A1CA" w14:textId="77777777" w:rsidR="00A850BF" w:rsidRDefault="00A850BF" w:rsidP="00A850BF">
      <w:pPr>
        <w:pStyle w:val="PL"/>
      </w:pPr>
      <w:r>
        <w:t xml:space="preserve">          $ref: 'TS29122_CommonData.yaml#/components/responses/413'</w:t>
      </w:r>
    </w:p>
    <w:p w14:paraId="17E89FD2" w14:textId="77777777" w:rsidR="00A850BF" w:rsidRDefault="00A850BF" w:rsidP="00A850BF">
      <w:pPr>
        <w:pStyle w:val="PL"/>
      </w:pPr>
      <w:r>
        <w:t xml:space="preserve">        '415':</w:t>
      </w:r>
    </w:p>
    <w:p w14:paraId="5248022C" w14:textId="77777777" w:rsidR="00A850BF" w:rsidRDefault="00A850BF" w:rsidP="00A850BF">
      <w:pPr>
        <w:pStyle w:val="PL"/>
      </w:pPr>
      <w:r>
        <w:t xml:space="preserve">          $ref: 'TS29122_CommonData.yaml#/components/responses/415'</w:t>
      </w:r>
    </w:p>
    <w:p w14:paraId="2F882562" w14:textId="77777777" w:rsidR="00A850BF" w:rsidRDefault="00A850BF" w:rsidP="00A850BF">
      <w:pPr>
        <w:pStyle w:val="PL"/>
      </w:pPr>
      <w:r>
        <w:t xml:space="preserve">        '429':</w:t>
      </w:r>
    </w:p>
    <w:p w14:paraId="150EDA73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75DF29F1" w14:textId="77777777" w:rsidR="00A850BF" w:rsidRDefault="00A850BF" w:rsidP="00A850BF">
      <w:pPr>
        <w:pStyle w:val="PL"/>
      </w:pPr>
      <w:r>
        <w:t xml:space="preserve">        '500':</w:t>
      </w:r>
    </w:p>
    <w:p w14:paraId="0D58FD49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29F9A161" w14:textId="77777777" w:rsidR="00A850BF" w:rsidRDefault="00A850BF" w:rsidP="00A850BF">
      <w:pPr>
        <w:pStyle w:val="PL"/>
      </w:pPr>
      <w:r>
        <w:t xml:space="preserve">        '503':</w:t>
      </w:r>
    </w:p>
    <w:p w14:paraId="68B0C121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5FEE0659" w14:textId="77777777" w:rsidR="00A850BF" w:rsidRDefault="00A850BF" w:rsidP="00A850BF">
      <w:pPr>
        <w:pStyle w:val="PL"/>
      </w:pPr>
      <w:r>
        <w:t xml:space="preserve">        default:</w:t>
      </w:r>
    </w:p>
    <w:p w14:paraId="49766BBC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5F0FD83F" w14:textId="77777777" w:rsidR="00A850BF" w:rsidRDefault="00A850BF" w:rsidP="00A850BF">
      <w:pPr>
        <w:pStyle w:val="PL"/>
      </w:pPr>
    </w:p>
    <w:p w14:paraId="7DE7D7A1" w14:textId="77777777" w:rsidR="00A850BF" w:rsidRDefault="00A850BF" w:rsidP="00A850BF">
      <w:pPr>
        <w:pStyle w:val="PL"/>
      </w:pPr>
      <w:r>
        <w:t xml:space="preserve">    delete:</w:t>
      </w:r>
    </w:p>
    <w:p w14:paraId="42482729" w14:textId="77777777" w:rsidR="00A850BF" w:rsidRDefault="00A850BF" w:rsidP="00A850BF">
      <w:pPr>
        <w:pStyle w:val="PL"/>
      </w:pPr>
      <w:r>
        <w:t xml:space="preserve">      summary: Deletes an already existing configuration.</w:t>
      </w:r>
    </w:p>
    <w:p w14:paraId="65132A7B" w14:textId="77777777" w:rsidR="00A850BF" w:rsidRDefault="00A850BF" w:rsidP="00A850B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NPConfiguration</w:t>
      </w:r>
    </w:p>
    <w:p w14:paraId="2B51A1AD" w14:textId="77777777" w:rsidR="00A850BF" w:rsidRDefault="00A850BF" w:rsidP="00A850BF">
      <w:pPr>
        <w:pStyle w:val="PL"/>
      </w:pPr>
      <w:r>
        <w:t xml:space="preserve">      tags:</w:t>
      </w:r>
    </w:p>
    <w:p w14:paraId="75B44063" w14:textId="77777777" w:rsidR="00A850BF" w:rsidRDefault="00A850BF" w:rsidP="00A850BF">
      <w:pPr>
        <w:pStyle w:val="PL"/>
      </w:pPr>
      <w:r>
        <w:t xml:space="preserve">        - </w:t>
      </w:r>
      <w:bookmarkStart w:id="217" w:name="_Hlk83679708"/>
      <w:r>
        <w:t>Individual</w:t>
      </w:r>
      <w:bookmarkEnd w:id="217"/>
      <w:r>
        <w:t xml:space="preserve"> Np Configuration</w:t>
      </w:r>
    </w:p>
    <w:p w14:paraId="1F170E4D" w14:textId="77777777" w:rsidR="00A850BF" w:rsidRDefault="00A850BF" w:rsidP="00A850BF">
      <w:pPr>
        <w:pStyle w:val="PL"/>
      </w:pPr>
      <w:r>
        <w:t xml:space="preserve">      parameters:</w:t>
      </w:r>
    </w:p>
    <w:p w14:paraId="528C6F05" w14:textId="77777777" w:rsidR="00A850BF" w:rsidRDefault="00A850BF" w:rsidP="00A850BF">
      <w:pPr>
        <w:pStyle w:val="PL"/>
      </w:pPr>
      <w:r>
        <w:t xml:space="preserve">        - name: scsAsId</w:t>
      </w:r>
    </w:p>
    <w:p w14:paraId="708C04DB" w14:textId="77777777" w:rsidR="00A850BF" w:rsidRDefault="00A850BF" w:rsidP="00A850BF">
      <w:pPr>
        <w:pStyle w:val="PL"/>
      </w:pPr>
      <w:r>
        <w:t xml:space="preserve">          in: path</w:t>
      </w:r>
    </w:p>
    <w:p w14:paraId="46A330EE" w14:textId="77777777" w:rsidR="00A850BF" w:rsidRDefault="00A850BF" w:rsidP="00A850BF">
      <w:pPr>
        <w:pStyle w:val="PL"/>
      </w:pPr>
      <w:r>
        <w:t xml:space="preserve">          description: Identifier of the SCS/AS</w:t>
      </w:r>
    </w:p>
    <w:p w14:paraId="7D98FF89" w14:textId="77777777" w:rsidR="00A850BF" w:rsidRDefault="00A850BF" w:rsidP="00A850BF">
      <w:pPr>
        <w:pStyle w:val="PL"/>
      </w:pPr>
      <w:r>
        <w:t xml:space="preserve">          required: true</w:t>
      </w:r>
    </w:p>
    <w:p w14:paraId="71902C3E" w14:textId="77777777" w:rsidR="00A850BF" w:rsidRDefault="00A850BF" w:rsidP="00A850BF">
      <w:pPr>
        <w:pStyle w:val="PL"/>
      </w:pPr>
      <w:r>
        <w:t xml:space="preserve">          schema:</w:t>
      </w:r>
    </w:p>
    <w:p w14:paraId="42FE41EE" w14:textId="77777777" w:rsidR="00A850BF" w:rsidRDefault="00A850BF" w:rsidP="00A850BF">
      <w:pPr>
        <w:pStyle w:val="PL"/>
      </w:pPr>
      <w:r>
        <w:t xml:space="preserve">            type: string</w:t>
      </w:r>
    </w:p>
    <w:p w14:paraId="2F342798" w14:textId="77777777" w:rsidR="00A850BF" w:rsidRDefault="00A850BF" w:rsidP="00A850BF">
      <w:pPr>
        <w:pStyle w:val="PL"/>
      </w:pPr>
      <w:r>
        <w:t xml:space="preserve">        - name: configurationId</w:t>
      </w:r>
    </w:p>
    <w:p w14:paraId="7EDFCDC7" w14:textId="77777777" w:rsidR="00A850BF" w:rsidRDefault="00A850BF" w:rsidP="00A850BF">
      <w:pPr>
        <w:pStyle w:val="PL"/>
      </w:pPr>
      <w:r>
        <w:t xml:space="preserve">          in: path</w:t>
      </w:r>
    </w:p>
    <w:p w14:paraId="6AE64A25" w14:textId="77777777" w:rsidR="00A850BF" w:rsidRDefault="00A850BF" w:rsidP="00A850BF">
      <w:pPr>
        <w:pStyle w:val="PL"/>
      </w:pPr>
      <w:r>
        <w:t xml:space="preserve">          description: Identifier of the configuration resource</w:t>
      </w:r>
    </w:p>
    <w:p w14:paraId="1FB75B37" w14:textId="77777777" w:rsidR="00A850BF" w:rsidRDefault="00A850BF" w:rsidP="00A850BF">
      <w:pPr>
        <w:pStyle w:val="PL"/>
      </w:pPr>
      <w:r>
        <w:t xml:space="preserve">          required: true</w:t>
      </w:r>
    </w:p>
    <w:p w14:paraId="58330480" w14:textId="77777777" w:rsidR="00A850BF" w:rsidRDefault="00A850BF" w:rsidP="00A850BF">
      <w:pPr>
        <w:pStyle w:val="PL"/>
      </w:pPr>
      <w:r>
        <w:t xml:space="preserve">          schema:</w:t>
      </w:r>
    </w:p>
    <w:p w14:paraId="38409331" w14:textId="77777777" w:rsidR="00A850BF" w:rsidRDefault="00A850BF" w:rsidP="00A850BF">
      <w:pPr>
        <w:pStyle w:val="PL"/>
      </w:pPr>
      <w:r>
        <w:t xml:space="preserve">            type: string</w:t>
      </w:r>
    </w:p>
    <w:p w14:paraId="205B9FD6" w14:textId="77777777" w:rsidR="00A850BF" w:rsidRDefault="00A850BF" w:rsidP="00A850BF">
      <w:pPr>
        <w:pStyle w:val="PL"/>
      </w:pPr>
      <w:r>
        <w:t xml:space="preserve">      responses:</w:t>
      </w:r>
    </w:p>
    <w:p w14:paraId="760F90D5" w14:textId="77777777" w:rsidR="00A850BF" w:rsidRDefault="00A850BF" w:rsidP="00A850BF">
      <w:pPr>
        <w:pStyle w:val="PL"/>
      </w:pPr>
      <w:r>
        <w:t xml:space="preserve">        '204':</w:t>
      </w:r>
    </w:p>
    <w:p w14:paraId="4E342F25" w14:textId="77777777" w:rsidR="00A850BF" w:rsidRDefault="00A850BF" w:rsidP="00A850BF">
      <w:pPr>
        <w:pStyle w:val="PL"/>
      </w:pPr>
      <w:r>
        <w:t xml:space="preserve">          description: No Content (Successful deletion of the existing configuration)</w:t>
      </w:r>
    </w:p>
    <w:p w14:paraId="43016A58" w14:textId="77777777" w:rsidR="00A850BF" w:rsidRDefault="00A850BF" w:rsidP="00A850BF">
      <w:pPr>
        <w:pStyle w:val="PL"/>
      </w:pPr>
      <w:r>
        <w:lastRenderedPageBreak/>
        <w:t xml:space="preserve">        '200':</w:t>
      </w:r>
    </w:p>
    <w:p w14:paraId="28598BE2" w14:textId="77777777" w:rsidR="00A850BF" w:rsidRDefault="00A850BF" w:rsidP="00A850BF">
      <w:pPr>
        <w:pStyle w:val="PL"/>
      </w:pPr>
      <w:r>
        <w:t xml:space="preserve">          description: OK. (Successful deletion of the existing configuration)</w:t>
      </w:r>
    </w:p>
    <w:p w14:paraId="0E5835BF" w14:textId="77777777" w:rsidR="00A850BF" w:rsidRDefault="00A850BF" w:rsidP="00A850BF">
      <w:pPr>
        <w:pStyle w:val="PL"/>
      </w:pPr>
      <w:r>
        <w:t xml:space="preserve">          content:</w:t>
      </w:r>
    </w:p>
    <w:p w14:paraId="69128F4A" w14:textId="77777777" w:rsidR="00A850BF" w:rsidRDefault="00A850BF" w:rsidP="00A850BF">
      <w:pPr>
        <w:pStyle w:val="PL"/>
      </w:pPr>
      <w:r>
        <w:t xml:space="preserve">            application/json:</w:t>
      </w:r>
    </w:p>
    <w:p w14:paraId="080FFEDA" w14:textId="77777777" w:rsidR="00A850BF" w:rsidRDefault="00A850BF" w:rsidP="00A850BF">
      <w:pPr>
        <w:pStyle w:val="PL"/>
      </w:pPr>
      <w:r>
        <w:t xml:space="preserve">              schema:</w:t>
      </w:r>
    </w:p>
    <w:p w14:paraId="68B09310" w14:textId="77777777" w:rsidR="00A850BF" w:rsidRDefault="00A850BF" w:rsidP="00A850BF">
      <w:pPr>
        <w:pStyle w:val="PL"/>
      </w:pPr>
      <w:r>
        <w:t xml:space="preserve">                type: array</w:t>
      </w:r>
    </w:p>
    <w:p w14:paraId="5906AA8C" w14:textId="77777777" w:rsidR="00A850BF" w:rsidRDefault="00A850BF" w:rsidP="00A850BF">
      <w:pPr>
        <w:pStyle w:val="PL"/>
      </w:pPr>
      <w:r>
        <w:t xml:space="preserve">                items:</w:t>
      </w:r>
    </w:p>
    <w:p w14:paraId="6FC99F9D" w14:textId="77777777" w:rsidR="00A850BF" w:rsidRDefault="00A850BF" w:rsidP="00A850BF">
      <w:pPr>
        <w:pStyle w:val="PL"/>
      </w:pPr>
      <w:r>
        <w:t xml:space="preserve">                  $ref: 'TS29122_CommonData.yaml#/components/schemas/ConfigResult'</w:t>
      </w:r>
    </w:p>
    <w:p w14:paraId="24FD3350" w14:textId="77777777" w:rsidR="00A850BF" w:rsidRDefault="00A850BF" w:rsidP="00A850BF">
      <w:pPr>
        <w:pStyle w:val="PL"/>
      </w:pPr>
      <w:r>
        <w:t xml:space="preserve">                minItems: 1</w:t>
      </w:r>
    </w:p>
    <w:p w14:paraId="20A63F7C" w14:textId="77777777" w:rsidR="00A850BF" w:rsidRDefault="00A850BF" w:rsidP="00A850BF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24DE2D19" w14:textId="77777777" w:rsidR="00A850BF" w:rsidRDefault="00A850BF" w:rsidP="00A850BF">
      <w:pPr>
        <w:pStyle w:val="PL"/>
      </w:pPr>
      <w:r>
        <w:t xml:space="preserve">        '307':</w:t>
      </w:r>
    </w:p>
    <w:p w14:paraId="7A74E2A2" w14:textId="77777777" w:rsidR="00A850BF" w:rsidRDefault="00A850BF" w:rsidP="00A850BF">
      <w:pPr>
        <w:pStyle w:val="PL"/>
      </w:pPr>
      <w:r>
        <w:t xml:space="preserve">          $ref: 'TS29122_CommonData.yaml#/components/responses/307'</w:t>
      </w:r>
    </w:p>
    <w:p w14:paraId="712756C9" w14:textId="77777777" w:rsidR="00A850BF" w:rsidRDefault="00A850BF" w:rsidP="00A850BF">
      <w:pPr>
        <w:pStyle w:val="PL"/>
      </w:pPr>
      <w:r>
        <w:t xml:space="preserve">        '308':</w:t>
      </w:r>
    </w:p>
    <w:p w14:paraId="0D3959A1" w14:textId="77777777" w:rsidR="00A850BF" w:rsidRDefault="00A850BF" w:rsidP="00A850BF">
      <w:pPr>
        <w:pStyle w:val="PL"/>
      </w:pPr>
      <w:r>
        <w:t xml:space="preserve">          $ref: 'TS29122_CommonData.yaml#/components/responses/308'</w:t>
      </w:r>
    </w:p>
    <w:p w14:paraId="6C302BA9" w14:textId="77777777" w:rsidR="00A850BF" w:rsidRDefault="00A850BF" w:rsidP="00A850BF">
      <w:pPr>
        <w:pStyle w:val="PL"/>
      </w:pPr>
      <w:r>
        <w:t xml:space="preserve">        '400':</w:t>
      </w:r>
    </w:p>
    <w:p w14:paraId="0F07D8C0" w14:textId="77777777" w:rsidR="00A850BF" w:rsidRDefault="00A850BF" w:rsidP="00A850BF">
      <w:pPr>
        <w:pStyle w:val="PL"/>
      </w:pPr>
      <w:r>
        <w:t xml:space="preserve">          $ref: 'TS29122_CommonData.yaml#/components/responses/400'</w:t>
      </w:r>
    </w:p>
    <w:p w14:paraId="3B12F606" w14:textId="77777777" w:rsidR="00A850BF" w:rsidRDefault="00A850BF" w:rsidP="00A850BF">
      <w:pPr>
        <w:pStyle w:val="PL"/>
      </w:pPr>
      <w:r>
        <w:t xml:space="preserve">        '401':</w:t>
      </w:r>
    </w:p>
    <w:p w14:paraId="61750777" w14:textId="77777777" w:rsidR="00A850BF" w:rsidRDefault="00A850BF" w:rsidP="00A850BF">
      <w:pPr>
        <w:pStyle w:val="PL"/>
      </w:pPr>
      <w:r>
        <w:t xml:space="preserve">          $ref: 'TS29122_CommonData.yaml#/components/responses/401'</w:t>
      </w:r>
    </w:p>
    <w:p w14:paraId="61AC3E6A" w14:textId="77777777" w:rsidR="00A850BF" w:rsidRDefault="00A850BF" w:rsidP="00A850BF">
      <w:pPr>
        <w:pStyle w:val="PL"/>
      </w:pPr>
      <w:r>
        <w:t xml:space="preserve">        '403':</w:t>
      </w:r>
    </w:p>
    <w:p w14:paraId="27E34EB6" w14:textId="77777777" w:rsidR="00A850BF" w:rsidRDefault="00A850BF" w:rsidP="00A850BF">
      <w:pPr>
        <w:pStyle w:val="PL"/>
      </w:pPr>
      <w:r>
        <w:t xml:space="preserve">          $ref: 'TS29122_CommonData.yaml#/components/responses/403'</w:t>
      </w:r>
    </w:p>
    <w:p w14:paraId="564F6CAA" w14:textId="77777777" w:rsidR="00A850BF" w:rsidRDefault="00A850BF" w:rsidP="00A850BF">
      <w:pPr>
        <w:pStyle w:val="PL"/>
      </w:pPr>
      <w:r>
        <w:t xml:space="preserve">        '404':</w:t>
      </w:r>
    </w:p>
    <w:p w14:paraId="400899B6" w14:textId="77777777" w:rsidR="00A850BF" w:rsidRDefault="00A850BF" w:rsidP="00A850BF">
      <w:pPr>
        <w:pStyle w:val="PL"/>
      </w:pPr>
      <w:r>
        <w:t xml:space="preserve">          $ref: 'TS29122_CommonData.yaml#/components/responses/404'</w:t>
      </w:r>
    </w:p>
    <w:p w14:paraId="24FDC0CC" w14:textId="77777777" w:rsidR="00A850BF" w:rsidRDefault="00A850BF" w:rsidP="00A850BF">
      <w:pPr>
        <w:pStyle w:val="PL"/>
      </w:pPr>
      <w:r>
        <w:t xml:space="preserve">        '429':</w:t>
      </w:r>
    </w:p>
    <w:p w14:paraId="35DA183E" w14:textId="77777777" w:rsidR="00A850BF" w:rsidRDefault="00A850BF" w:rsidP="00A850BF">
      <w:pPr>
        <w:pStyle w:val="PL"/>
      </w:pPr>
      <w:r>
        <w:t xml:space="preserve">          $ref: 'TS29122_CommonData.yaml#/components/responses/429'</w:t>
      </w:r>
    </w:p>
    <w:p w14:paraId="0AE0DCF7" w14:textId="77777777" w:rsidR="00A850BF" w:rsidRDefault="00A850BF" w:rsidP="00A850BF">
      <w:pPr>
        <w:pStyle w:val="PL"/>
      </w:pPr>
      <w:r>
        <w:t xml:space="preserve">        '500':</w:t>
      </w:r>
    </w:p>
    <w:p w14:paraId="6F89AC6B" w14:textId="77777777" w:rsidR="00A850BF" w:rsidRDefault="00A850BF" w:rsidP="00A850BF">
      <w:pPr>
        <w:pStyle w:val="PL"/>
      </w:pPr>
      <w:r>
        <w:t xml:space="preserve">          $ref: 'TS29122_CommonData.yaml#/components/responses/500'</w:t>
      </w:r>
    </w:p>
    <w:p w14:paraId="0FA88A06" w14:textId="77777777" w:rsidR="00A850BF" w:rsidRDefault="00A850BF" w:rsidP="00A850BF">
      <w:pPr>
        <w:pStyle w:val="PL"/>
      </w:pPr>
      <w:r>
        <w:t xml:space="preserve">        '503':</w:t>
      </w:r>
    </w:p>
    <w:p w14:paraId="4FC3B31D" w14:textId="77777777" w:rsidR="00A850BF" w:rsidRDefault="00A850BF" w:rsidP="00A850BF">
      <w:pPr>
        <w:pStyle w:val="PL"/>
      </w:pPr>
      <w:r>
        <w:t xml:space="preserve">          $ref: 'TS29122_CommonData.yaml#/components/responses/503'</w:t>
      </w:r>
    </w:p>
    <w:p w14:paraId="21BB3C73" w14:textId="77777777" w:rsidR="00A850BF" w:rsidRDefault="00A850BF" w:rsidP="00A850BF">
      <w:pPr>
        <w:pStyle w:val="PL"/>
      </w:pPr>
      <w:r>
        <w:t xml:space="preserve">        default:</w:t>
      </w:r>
    </w:p>
    <w:p w14:paraId="270AC43F" w14:textId="77777777" w:rsidR="00A850BF" w:rsidRDefault="00A850BF" w:rsidP="00A850BF">
      <w:pPr>
        <w:pStyle w:val="PL"/>
      </w:pPr>
      <w:r>
        <w:t xml:space="preserve">          $ref: 'TS29122_CommonData.yaml#/components/responses/default'</w:t>
      </w:r>
    </w:p>
    <w:p w14:paraId="63176EC4" w14:textId="77777777" w:rsidR="00A850BF" w:rsidRDefault="00A850BF" w:rsidP="00A850BF">
      <w:pPr>
        <w:pStyle w:val="PL"/>
      </w:pPr>
      <w:r>
        <w:t>components:</w:t>
      </w:r>
    </w:p>
    <w:p w14:paraId="150132CB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064433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734A0C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AEC68F5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833420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673A783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EE180A" w14:textId="77777777" w:rsidR="00A850BF" w:rsidRDefault="00A850BF" w:rsidP="00A850B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1D3476" w14:textId="77777777" w:rsidR="00A850BF" w:rsidRDefault="00A850BF" w:rsidP="00A850BF">
      <w:pPr>
        <w:pStyle w:val="PL"/>
        <w:rPr>
          <w:lang w:eastAsia="zh-CN"/>
        </w:rPr>
      </w:pPr>
      <w:r>
        <w:t xml:space="preserve">  schemas: </w:t>
      </w:r>
    </w:p>
    <w:p w14:paraId="15728463" w14:textId="77777777" w:rsidR="00A850BF" w:rsidRDefault="00A850BF" w:rsidP="00A850BF">
      <w:pPr>
        <w:pStyle w:val="PL"/>
      </w:pPr>
      <w:r>
        <w:t xml:space="preserve">    NpConfiguration:</w:t>
      </w:r>
    </w:p>
    <w:p w14:paraId="654D848F" w14:textId="77777777" w:rsidR="00A850BF" w:rsidRDefault="00A850BF" w:rsidP="00A850BF">
      <w:pPr>
        <w:pStyle w:val="PL"/>
      </w:pPr>
      <w:r>
        <w:t xml:space="preserve">      description: Represents a network parameters configuration.</w:t>
      </w:r>
    </w:p>
    <w:p w14:paraId="69E33D6F" w14:textId="77777777" w:rsidR="00A850BF" w:rsidRDefault="00A850BF" w:rsidP="00A850BF">
      <w:pPr>
        <w:pStyle w:val="PL"/>
      </w:pPr>
      <w:r>
        <w:t xml:space="preserve">      type: object</w:t>
      </w:r>
    </w:p>
    <w:p w14:paraId="4DB8C335" w14:textId="77777777" w:rsidR="00A850BF" w:rsidRDefault="00A850BF" w:rsidP="00A850BF">
      <w:pPr>
        <w:pStyle w:val="PL"/>
      </w:pPr>
      <w:r>
        <w:t xml:space="preserve">      properties:</w:t>
      </w:r>
    </w:p>
    <w:p w14:paraId="4425BA12" w14:textId="77777777" w:rsidR="00A850BF" w:rsidRDefault="00A850BF" w:rsidP="00A850BF">
      <w:pPr>
        <w:pStyle w:val="PL"/>
      </w:pPr>
      <w:r>
        <w:t xml:space="preserve">        self:</w:t>
      </w:r>
    </w:p>
    <w:p w14:paraId="76601B01" w14:textId="77777777" w:rsidR="00A850BF" w:rsidRDefault="00A850BF" w:rsidP="00A850BF">
      <w:pPr>
        <w:pStyle w:val="PL"/>
      </w:pPr>
      <w:r>
        <w:t xml:space="preserve">          $ref: 'TS29122_CommonData.yaml#/components/schemas/Link'</w:t>
      </w:r>
    </w:p>
    <w:p w14:paraId="5FF8E6BA" w14:textId="77777777" w:rsidR="00A850BF" w:rsidRDefault="00A850BF" w:rsidP="00A850B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AB86707" w14:textId="77777777" w:rsidR="00A850BF" w:rsidRDefault="00A850BF" w:rsidP="00A850B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F55623E" w14:textId="77777777" w:rsidR="00A850BF" w:rsidRDefault="00A850BF" w:rsidP="00A850BF">
      <w:pPr>
        <w:pStyle w:val="PL"/>
      </w:pPr>
      <w:r>
        <w:t xml:space="preserve">        mtcProviderId:</w:t>
      </w:r>
    </w:p>
    <w:p w14:paraId="49A6B12D" w14:textId="77777777" w:rsidR="00A850BF" w:rsidRDefault="00A850BF" w:rsidP="00A850BF">
      <w:pPr>
        <w:pStyle w:val="PL"/>
      </w:pPr>
      <w:r>
        <w:t xml:space="preserve">          type: string</w:t>
      </w:r>
    </w:p>
    <w:p w14:paraId="1AE7DE39" w14:textId="77777777" w:rsidR="00A850BF" w:rsidRDefault="00A850BF" w:rsidP="00A850BF">
      <w:pPr>
        <w:pStyle w:val="PL"/>
      </w:pPr>
      <w:r>
        <w:t xml:space="preserve">          description: Identifies the MTC Service Provider and/or MTC Application.</w:t>
      </w:r>
    </w:p>
    <w:p w14:paraId="4C44E023" w14:textId="77777777" w:rsidR="00A850BF" w:rsidRDefault="00A850BF" w:rsidP="00A850BF">
      <w:pPr>
        <w:pStyle w:val="PL"/>
      </w:pPr>
      <w:r>
        <w:t xml:space="preserve">        dnn:</w:t>
      </w:r>
    </w:p>
    <w:p w14:paraId="095777BC" w14:textId="77777777" w:rsidR="00A850BF" w:rsidRDefault="00A850BF" w:rsidP="00A850BF">
      <w:pPr>
        <w:pStyle w:val="PL"/>
      </w:pPr>
      <w:r>
        <w:t xml:space="preserve">          $ref: 'TS29571_CommonData.yaml#/components/schemas/Dnn'</w:t>
      </w:r>
    </w:p>
    <w:p w14:paraId="7B9912AD" w14:textId="77777777" w:rsidR="00A850BF" w:rsidRDefault="00A850BF" w:rsidP="00A850BF">
      <w:pPr>
        <w:pStyle w:val="PL"/>
      </w:pPr>
      <w:r>
        <w:t xml:space="preserve">        externalId:</w:t>
      </w:r>
    </w:p>
    <w:p w14:paraId="3A6E7D92" w14:textId="77777777" w:rsidR="00A850BF" w:rsidRDefault="00A850BF" w:rsidP="00A850BF">
      <w:pPr>
        <w:pStyle w:val="PL"/>
      </w:pPr>
      <w:r>
        <w:t xml:space="preserve">          $ref: 'TS29122_CommonData.yaml#/components/schemas/ExternalId'</w:t>
      </w:r>
    </w:p>
    <w:p w14:paraId="3BD4144B" w14:textId="77777777" w:rsidR="00A850BF" w:rsidRDefault="00A850BF" w:rsidP="00A850BF">
      <w:pPr>
        <w:pStyle w:val="PL"/>
      </w:pPr>
      <w:r>
        <w:t xml:space="preserve">        msisdn:</w:t>
      </w:r>
    </w:p>
    <w:p w14:paraId="521B5B4F" w14:textId="77777777" w:rsidR="00A850BF" w:rsidRDefault="00A850BF" w:rsidP="00A850BF">
      <w:pPr>
        <w:pStyle w:val="PL"/>
      </w:pPr>
      <w:r>
        <w:t xml:space="preserve">          $ref: 'TS29122_CommonData.yaml#/components/schemas/Msisdn'</w:t>
      </w:r>
    </w:p>
    <w:p w14:paraId="7E8ACC46" w14:textId="77777777" w:rsidR="00A850BF" w:rsidRDefault="00A850BF" w:rsidP="00A850BF">
      <w:pPr>
        <w:pStyle w:val="PL"/>
      </w:pPr>
      <w:r>
        <w:t xml:space="preserve">        externalGroupId:</w:t>
      </w:r>
    </w:p>
    <w:p w14:paraId="2DCB8CD2" w14:textId="77777777" w:rsidR="00A850BF" w:rsidRDefault="00A850BF" w:rsidP="00A850BF">
      <w:pPr>
        <w:pStyle w:val="PL"/>
      </w:pPr>
      <w:r>
        <w:t xml:space="preserve">          $ref: 'TS29122_CommonData.yaml#/components/schemas/ExternalGroupId'</w:t>
      </w:r>
    </w:p>
    <w:p w14:paraId="74E623A3" w14:textId="77777777" w:rsidR="00A850BF" w:rsidRDefault="00A850BF" w:rsidP="00A850BF">
      <w:pPr>
        <w:pStyle w:val="PL"/>
      </w:pPr>
      <w:r>
        <w:t xml:space="preserve">        maximumLatency:</w:t>
      </w:r>
    </w:p>
    <w:p w14:paraId="3BF20BC4" w14:textId="77777777" w:rsidR="00A850BF" w:rsidRDefault="00A850BF" w:rsidP="00A850BF">
      <w:pPr>
        <w:pStyle w:val="PL"/>
      </w:pPr>
      <w:r>
        <w:t xml:space="preserve">          $ref: 'TS29122_CommonData.yaml#/components/schemas/DurationSec'</w:t>
      </w:r>
    </w:p>
    <w:p w14:paraId="4FBA393E" w14:textId="77777777" w:rsidR="00A850BF" w:rsidRDefault="00A850BF" w:rsidP="00A850BF">
      <w:pPr>
        <w:pStyle w:val="PL"/>
      </w:pPr>
      <w:r>
        <w:t xml:space="preserve">        maximumResponseTime:</w:t>
      </w:r>
    </w:p>
    <w:p w14:paraId="3632CD9A" w14:textId="77777777" w:rsidR="00A850BF" w:rsidRDefault="00A850BF" w:rsidP="00A850BF">
      <w:pPr>
        <w:pStyle w:val="PL"/>
      </w:pPr>
      <w:r>
        <w:t xml:space="preserve">          $ref: 'TS29122_CommonData.yaml#/components/schemas/DurationSec'</w:t>
      </w:r>
    </w:p>
    <w:p w14:paraId="56064AC3" w14:textId="77777777" w:rsidR="00A850BF" w:rsidRDefault="00A850BF" w:rsidP="00A850BF">
      <w:pPr>
        <w:pStyle w:val="PL"/>
      </w:pPr>
      <w:r>
        <w:t xml:space="preserve">        suggestedNumberOfDlPackets:</w:t>
      </w:r>
    </w:p>
    <w:p w14:paraId="4A6EEF0F" w14:textId="77777777" w:rsidR="00A850BF" w:rsidRDefault="00A850BF" w:rsidP="00A850BF">
      <w:pPr>
        <w:pStyle w:val="PL"/>
      </w:pPr>
      <w:r>
        <w:t xml:space="preserve">          type: integer</w:t>
      </w:r>
    </w:p>
    <w:p w14:paraId="1CD5F296" w14:textId="77777777" w:rsidR="00A850BF" w:rsidRDefault="00A850BF" w:rsidP="00A850BF">
      <w:pPr>
        <w:pStyle w:val="PL"/>
      </w:pPr>
      <w:r>
        <w:t xml:space="preserve">          minimum: 0</w:t>
      </w:r>
    </w:p>
    <w:p w14:paraId="56C819B1" w14:textId="77777777" w:rsidR="00A850BF" w:rsidRDefault="00A850BF" w:rsidP="00A850BF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558E73CA" w14:textId="77777777" w:rsidR="00A850BF" w:rsidRDefault="00A850BF" w:rsidP="00A850BF">
      <w:pPr>
        <w:pStyle w:val="PL"/>
      </w:pPr>
      <w:r>
        <w:t xml:space="preserve">        groupReportingGuardTime:</w:t>
      </w:r>
    </w:p>
    <w:p w14:paraId="54FCFA14" w14:textId="77777777" w:rsidR="00A850BF" w:rsidRDefault="00A850BF" w:rsidP="00A850BF">
      <w:pPr>
        <w:pStyle w:val="PL"/>
      </w:pPr>
      <w:r>
        <w:t xml:space="preserve">          $ref: 'TS29122_CommonData.yaml#/components/schemas/DurationSec'</w:t>
      </w:r>
    </w:p>
    <w:p w14:paraId="0812A81C" w14:textId="77777777" w:rsidR="00A850BF" w:rsidRDefault="00A850BF" w:rsidP="00A850BF">
      <w:pPr>
        <w:pStyle w:val="PL"/>
      </w:pPr>
      <w:r>
        <w:t xml:space="preserve">        notificationDestination:</w:t>
      </w:r>
    </w:p>
    <w:p w14:paraId="4EC801A7" w14:textId="77777777" w:rsidR="00A850BF" w:rsidRDefault="00A850BF" w:rsidP="00A850BF">
      <w:pPr>
        <w:pStyle w:val="PL"/>
      </w:pPr>
      <w:r>
        <w:t xml:space="preserve">          $ref: 'TS29122_CommonData.yaml#/components/schemas/Link'</w:t>
      </w:r>
    </w:p>
    <w:p w14:paraId="69F44872" w14:textId="77777777" w:rsidR="00A850BF" w:rsidRDefault="00A850BF" w:rsidP="00A850BF">
      <w:pPr>
        <w:pStyle w:val="PL"/>
      </w:pPr>
      <w:r>
        <w:t xml:space="preserve">        requestTestNotification:</w:t>
      </w:r>
    </w:p>
    <w:p w14:paraId="5B8C2304" w14:textId="77777777" w:rsidR="00A850BF" w:rsidRDefault="00A850BF" w:rsidP="00A850BF">
      <w:pPr>
        <w:pStyle w:val="PL"/>
      </w:pPr>
      <w:r>
        <w:t xml:space="preserve">          type: boolean</w:t>
      </w:r>
    </w:p>
    <w:p w14:paraId="2A2835FC" w14:textId="77777777" w:rsidR="00A850BF" w:rsidRDefault="00A850BF" w:rsidP="00A850BF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63ABBCBE" w14:textId="77777777" w:rsidR="00A850BF" w:rsidRDefault="00A850BF" w:rsidP="00A850BF">
      <w:pPr>
        <w:pStyle w:val="PL"/>
      </w:pPr>
      <w:r>
        <w:t xml:space="preserve">        websockNotifConfig:</w:t>
      </w:r>
    </w:p>
    <w:p w14:paraId="4E74A7B4" w14:textId="77777777" w:rsidR="00A850BF" w:rsidRDefault="00A850BF" w:rsidP="00A850BF">
      <w:pPr>
        <w:pStyle w:val="PL"/>
      </w:pPr>
      <w:r>
        <w:t xml:space="preserve">          $ref: 'TS29122_CommonData.yaml#/components/schemas/WebsockNotifConfig'</w:t>
      </w:r>
    </w:p>
    <w:p w14:paraId="6C5286B2" w14:textId="77777777" w:rsidR="00A850BF" w:rsidRDefault="00A850BF" w:rsidP="00A850BF">
      <w:pPr>
        <w:pStyle w:val="PL"/>
      </w:pPr>
      <w:r>
        <w:lastRenderedPageBreak/>
        <w:t xml:space="preserve">        validityTime:</w:t>
      </w:r>
    </w:p>
    <w:p w14:paraId="3506407E" w14:textId="77777777" w:rsidR="00A850BF" w:rsidRDefault="00A850BF" w:rsidP="00A850BF">
      <w:pPr>
        <w:pStyle w:val="PL"/>
      </w:pPr>
      <w:r>
        <w:t xml:space="preserve">          $ref: 'TS29122_CommonData.yaml#/components/schemas/DateTime'</w:t>
      </w:r>
    </w:p>
    <w:p w14:paraId="4BE4F5EB" w14:textId="77777777" w:rsidR="00A850BF" w:rsidRDefault="00A850BF" w:rsidP="00A850BF">
      <w:pPr>
        <w:pStyle w:val="PL"/>
      </w:pPr>
      <w:r>
        <w:t xml:space="preserve">        snssai:</w:t>
      </w:r>
    </w:p>
    <w:p w14:paraId="29BB118A" w14:textId="77777777" w:rsidR="00A850BF" w:rsidRDefault="00A850BF" w:rsidP="00A850BF">
      <w:pPr>
        <w:pStyle w:val="PL"/>
      </w:pPr>
      <w:r>
        <w:t xml:space="preserve">          $ref: 'TS29571_CommonData.yaml#/components/schemas/Snssai'</w:t>
      </w:r>
    </w:p>
    <w:p w14:paraId="089C9475" w14:textId="77777777" w:rsidR="00A850BF" w:rsidRDefault="00A850BF" w:rsidP="00A850BF">
      <w:pPr>
        <w:pStyle w:val="PL"/>
      </w:pPr>
      <w:r>
        <w:t xml:space="preserve">        ueIpAddr:</w:t>
      </w:r>
    </w:p>
    <w:p w14:paraId="79F7FE41" w14:textId="77777777" w:rsidR="00A850BF" w:rsidRDefault="00A850BF" w:rsidP="00A850BF">
      <w:pPr>
        <w:pStyle w:val="PL"/>
      </w:pPr>
      <w:r>
        <w:t xml:space="preserve">          $ref: 'TS29571_CommonData.yaml#/components/schemas/IpAddr'</w:t>
      </w:r>
    </w:p>
    <w:p w14:paraId="39E1F4D5" w14:textId="77777777" w:rsidR="00A850BF" w:rsidRDefault="00A850BF" w:rsidP="00A850BF">
      <w:pPr>
        <w:pStyle w:val="PL"/>
      </w:pPr>
      <w:r>
        <w:t xml:space="preserve">        ueMacAddr:</w:t>
      </w:r>
    </w:p>
    <w:p w14:paraId="2C7A548A" w14:textId="77777777" w:rsidR="00A850BF" w:rsidRDefault="00A850BF" w:rsidP="00A850BF">
      <w:pPr>
        <w:pStyle w:val="PL"/>
      </w:pPr>
      <w:r>
        <w:t xml:space="preserve">          $ref: 'TS29571_CommonData.yaml#/components/schemas/MacAddr48'</w:t>
      </w:r>
    </w:p>
    <w:p w14:paraId="3E10C0A6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Maria Liang" w:date="2023-03-23T12:18:00Z"/>
          <w:rFonts w:ascii="Courier New" w:hAnsi="Courier New"/>
          <w:sz w:val="16"/>
        </w:rPr>
      </w:pPr>
      <w:ins w:id="219" w:author="Maria Liang" w:date="2023-03-23T12:18:00Z">
        <w:r w:rsidRPr="007F76EB">
          <w:rPr>
            <w:rFonts w:ascii="Courier New" w:hAnsi="Courier New"/>
            <w:sz w:val="16"/>
          </w:rPr>
          <w:t xml:space="preserve">        geoAreas:</w:t>
        </w:r>
      </w:ins>
    </w:p>
    <w:p w14:paraId="23BB6936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Maria Liang" w:date="2023-03-23T12:18:00Z"/>
          <w:rFonts w:ascii="Courier New" w:hAnsi="Courier New"/>
          <w:sz w:val="16"/>
        </w:rPr>
      </w:pPr>
      <w:ins w:id="221" w:author="Maria Liang" w:date="2023-03-23T12:18:00Z">
        <w:r w:rsidRPr="007F76EB">
          <w:rPr>
            <w:rFonts w:ascii="Courier New" w:hAnsi="Courier New"/>
            <w:sz w:val="16"/>
          </w:rPr>
          <w:t xml:space="preserve">          type: array</w:t>
        </w:r>
      </w:ins>
    </w:p>
    <w:p w14:paraId="67C00C57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Maria Liang" w:date="2023-03-23T12:18:00Z"/>
          <w:rFonts w:ascii="Courier New" w:hAnsi="Courier New"/>
          <w:sz w:val="16"/>
        </w:rPr>
      </w:pPr>
      <w:ins w:id="223" w:author="Maria Liang" w:date="2023-03-23T12:18:00Z">
        <w:r w:rsidRPr="007F76EB">
          <w:rPr>
            <w:rFonts w:ascii="Courier New" w:hAnsi="Courier New"/>
            <w:sz w:val="16"/>
          </w:rPr>
          <w:t xml:space="preserve">          items:</w:t>
        </w:r>
      </w:ins>
    </w:p>
    <w:p w14:paraId="4DA649A2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Maria Liang" w:date="2023-03-23T12:18:00Z"/>
          <w:rFonts w:ascii="Courier New" w:hAnsi="Courier New"/>
          <w:sz w:val="16"/>
        </w:rPr>
      </w:pPr>
      <w:ins w:id="225" w:author="Maria Liang" w:date="2023-03-23T12:18:00Z">
        <w:r w:rsidRPr="007F76EB">
          <w:rPr>
            <w:rFonts w:ascii="Courier New" w:hAnsi="Courier New"/>
            <w:sz w:val="16"/>
          </w:rPr>
          <w:t xml:space="preserve">            $ref: 'TS29522_AMPolicyAuthorization.yaml#/components/schemas/GeographicalArea'</w:t>
        </w:r>
      </w:ins>
    </w:p>
    <w:p w14:paraId="7F63B87E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Maria Liang" w:date="2023-03-23T12:18:00Z"/>
          <w:rFonts w:ascii="Courier New" w:hAnsi="Courier New"/>
          <w:sz w:val="16"/>
        </w:rPr>
      </w:pPr>
      <w:ins w:id="227" w:author="Maria Liang" w:date="2023-03-23T12:18:00Z">
        <w:r w:rsidRPr="007F76EB">
          <w:rPr>
            <w:rFonts w:ascii="Courier New" w:hAnsi="Courier New"/>
            <w:sz w:val="16"/>
          </w:rPr>
          <w:t xml:space="preserve">          minItems: 1</w:t>
        </w:r>
      </w:ins>
    </w:p>
    <w:p w14:paraId="7278F7ED" w14:textId="2FA9C883" w:rsid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Maria Liang" w:date="2023-03-23T12:18:00Z"/>
          <w:rFonts w:ascii="Courier New" w:hAnsi="Courier New"/>
          <w:sz w:val="16"/>
        </w:rPr>
      </w:pPr>
      <w:ins w:id="229" w:author="Maria Liang" w:date="2023-03-23T12:18:00Z">
        <w:r w:rsidRPr="007F76EB">
          <w:rPr>
            <w:rFonts w:ascii="Courier New" w:hAnsi="Courier New"/>
            <w:sz w:val="16"/>
          </w:rPr>
          <w:t xml:space="preserve">          description: Identifies geographical areas within which the AF request applies.</w:t>
        </w:r>
      </w:ins>
    </w:p>
    <w:p w14:paraId="4B12197D" w14:textId="22539058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Maria Liang" w:date="2023-03-23T12:23:00Z"/>
          <w:rFonts w:ascii="Courier New" w:hAnsi="Courier New"/>
          <w:sz w:val="16"/>
        </w:rPr>
      </w:pPr>
      <w:ins w:id="231" w:author="Maria Liang" w:date="2023-03-23T12:23:00Z">
        <w:r w:rsidRPr="007F76EB">
          <w:rPr>
            <w:rFonts w:ascii="Courier New" w:hAnsi="Courier New"/>
            <w:sz w:val="16"/>
          </w:rPr>
          <w:t xml:space="preserve">        </w:t>
        </w:r>
        <w:r>
          <w:rPr>
            <w:rFonts w:ascii="Courier New" w:hAnsi="Courier New"/>
            <w:sz w:val="16"/>
          </w:rPr>
          <w:t>cagInfo</w:t>
        </w:r>
        <w:r w:rsidRPr="007F76EB">
          <w:rPr>
            <w:rFonts w:ascii="Courier New" w:hAnsi="Courier New"/>
            <w:sz w:val="16"/>
          </w:rPr>
          <w:t>:</w:t>
        </w:r>
      </w:ins>
    </w:p>
    <w:p w14:paraId="1068BE55" w14:textId="628B263D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Maria Liang" w:date="2023-03-23T12:23:00Z"/>
          <w:rFonts w:ascii="Courier New" w:hAnsi="Courier New"/>
          <w:sz w:val="16"/>
        </w:rPr>
      </w:pPr>
      <w:ins w:id="233" w:author="Maria Liang" w:date="2023-03-23T12:23:00Z">
        <w:r w:rsidRPr="007F76EB">
          <w:rPr>
            <w:rFonts w:ascii="Courier New" w:hAnsi="Courier New"/>
            <w:sz w:val="16"/>
          </w:rPr>
          <w:t xml:space="preserve">          $ref: 'TS29</w:t>
        </w:r>
        <w:r>
          <w:rPr>
            <w:rFonts w:ascii="Courier New" w:hAnsi="Courier New"/>
            <w:sz w:val="16"/>
          </w:rPr>
          <w:t>503</w:t>
        </w:r>
        <w:r w:rsidRPr="007F76EB">
          <w:rPr>
            <w:rFonts w:ascii="Courier New" w:hAnsi="Courier New"/>
            <w:sz w:val="16"/>
          </w:rPr>
          <w:t>_</w:t>
        </w:r>
      </w:ins>
      <w:ins w:id="234" w:author="Maria Liang" w:date="2023-03-23T12:24:00Z">
        <w:r>
          <w:rPr>
            <w:rFonts w:ascii="Courier New" w:hAnsi="Courier New"/>
            <w:sz w:val="16"/>
          </w:rPr>
          <w:t>Nudm_SDM</w:t>
        </w:r>
      </w:ins>
      <w:ins w:id="235" w:author="Maria Liang" w:date="2023-03-23T12:23:00Z">
        <w:r w:rsidRPr="007F76EB">
          <w:rPr>
            <w:rFonts w:ascii="Courier New" w:hAnsi="Courier New"/>
            <w:sz w:val="16"/>
          </w:rPr>
          <w:t>.yaml#/components/schemas/</w:t>
        </w:r>
      </w:ins>
      <w:ins w:id="236" w:author="Maria Liang" w:date="2023-03-23T12:25:00Z">
        <w:r>
          <w:rPr>
            <w:rFonts w:ascii="Courier New" w:hAnsi="Courier New" w:hint="eastAsia"/>
            <w:sz w:val="16"/>
            <w:lang w:eastAsia="zh-CN"/>
          </w:rPr>
          <w:t>Ca</w:t>
        </w:r>
        <w:r>
          <w:rPr>
            <w:rFonts w:ascii="Courier New" w:hAnsi="Courier New"/>
            <w:sz w:val="16"/>
          </w:rPr>
          <w:t>gInfo</w:t>
        </w:r>
      </w:ins>
      <w:ins w:id="237" w:author="Maria Liang" w:date="2023-03-23T12:23:00Z">
        <w:r w:rsidRPr="007F76EB">
          <w:rPr>
            <w:rFonts w:ascii="Courier New" w:hAnsi="Courier New"/>
            <w:sz w:val="16"/>
          </w:rPr>
          <w:t>'</w:t>
        </w:r>
      </w:ins>
    </w:p>
    <w:p w14:paraId="1AF1F9C9" w14:textId="2748F098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Maria Liang" w:date="2023-03-23T12:17:00Z"/>
          <w:rFonts w:ascii="Courier New" w:hAnsi="Courier New"/>
          <w:sz w:val="16"/>
        </w:rPr>
      </w:pPr>
      <w:ins w:id="239" w:author="Maria Liang" w:date="2023-03-23T12:17:00Z">
        <w:r w:rsidRPr="007F76EB">
          <w:rPr>
            <w:rFonts w:ascii="Courier New" w:hAnsi="Courier New"/>
            <w:sz w:val="16"/>
          </w:rPr>
          <w:t xml:space="preserve">        plmnId:</w:t>
        </w:r>
      </w:ins>
    </w:p>
    <w:p w14:paraId="500845B2" w14:textId="77777777" w:rsidR="007F76EB" w:rsidRPr="007F76EB" w:rsidRDefault="007F76EB" w:rsidP="007F76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Maria Liang" w:date="2023-03-23T12:17:00Z"/>
          <w:rFonts w:ascii="Courier New" w:hAnsi="Courier New"/>
          <w:sz w:val="16"/>
        </w:rPr>
      </w:pPr>
      <w:ins w:id="241" w:author="Maria Liang" w:date="2023-03-23T12:17:00Z">
        <w:r w:rsidRPr="007F76EB">
          <w:rPr>
            <w:rFonts w:ascii="Courier New" w:hAnsi="Courier New"/>
            <w:sz w:val="16"/>
          </w:rPr>
          <w:t xml:space="preserve">          $ref: 'TS29571_CommonData.yaml#/components/schemas/PlmnIdNid'</w:t>
        </w:r>
      </w:ins>
    </w:p>
    <w:p w14:paraId="6C09FEB5" w14:textId="4EF15D59" w:rsidR="00A850BF" w:rsidRDefault="00A850BF" w:rsidP="00A850BF">
      <w:pPr>
        <w:pStyle w:val="PL"/>
      </w:pPr>
      <w:r>
        <w:t xml:space="preserve">      oneOf:</w:t>
      </w:r>
    </w:p>
    <w:p w14:paraId="567D5805" w14:textId="77777777" w:rsidR="00A850BF" w:rsidRDefault="00A850BF" w:rsidP="00A850BF">
      <w:pPr>
        <w:pStyle w:val="PL"/>
      </w:pPr>
      <w:r>
        <w:t xml:space="preserve">        - required: [externalId]</w:t>
      </w:r>
    </w:p>
    <w:p w14:paraId="21A691CF" w14:textId="77777777" w:rsidR="00A850BF" w:rsidRDefault="00A850BF" w:rsidP="00A850BF">
      <w:pPr>
        <w:pStyle w:val="PL"/>
      </w:pPr>
      <w:r>
        <w:t xml:space="preserve">        - required: [msisdn]</w:t>
      </w:r>
    </w:p>
    <w:p w14:paraId="0E346B73" w14:textId="77777777" w:rsidR="00A850BF" w:rsidRDefault="00A850BF" w:rsidP="00A850BF">
      <w:pPr>
        <w:pStyle w:val="PL"/>
      </w:pPr>
      <w:r>
        <w:t xml:space="preserve">        - required: [externalGroupId]</w:t>
      </w:r>
    </w:p>
    <w:p w14:paraId="0C0AC591" w14:textId="77777777" w:rsidR="00A850BF" w:rsidRDefault="00A850BF" w:rsidP="00A850BF">
      <w:pPr>
        <w:pStyle w:val="PL"/>
      </w:pPr>
      <w:r>
        <w:t xml:space="preserve">    NpConfigurationPatch:</w:t>
      </w:r>
    </w:p>
    <w:p w14:paraId="1449F44A" w14:textId="77777777" w:rsidR="00A850BF" w:rsidRDefault="00A850BF" w:rsidP="00A850BF">
      <w:pPr>
        <w:pStyle w:val="PL"/>
      </w:pPr>
      <w:r>
        <w:t xml:space="preserve">      description: Represents parameters used to request the modification of a network parameters configuration resource.</w:t>
      </w:r>
    </w:p>
    <w:p w14:paraId="742D7F97" w14:textId="77777777" w:rsidR="00A850BF" w:rsidRDefault="00A850BF" w:rsidP="00A850BF">
      <w:pPr>
        <w:pStyle w:val="PL"/>
      </w:pPr>
      <w:r>
        <w:t xml:space="preserve">      type: object</w:t>
      </w:r>
    </w:p>
    <w:p w14:paraId="1084B35A" w14:textId="77777777" w:rsidR="00A850BF" w:rsidRDefault="00A850BF" w:rsidP="00A850BF">
      <w:pPr>
        <w:pStyle w:val="PL"/>
      </w:pPr>
      <w:r>
        <w:t xml:space="preserve">      properties:</w:t>
      </w:r>
    </w:p>
    <w:p w14:paraId="4DE141F6" w14:textId="77777777" w:rsidR="00A850BF" w:rsidRDefault="00A850BF" w:rsidP="00A850BF">
      <w:pPr>
        <w:pStyle w:val="PL"/>
      </w:pPr>
      <w:r>
        <w:t xml:space="preserve">        maximumLatency:</w:t>
      </w:r>
    </w:p>
    <w:p w14:paraId="55AC5208" w14:textId="77777777" w:rsidR="00A850BF" w:rsidRDefault="00A850BF" w:rsidP="00A850BF">
      <w:pPr>
        <w:pStyle w:val="PL"/>
      </w:pPr>
      <w:r>
        <w:t xml:space="preserve">          $ref: 'TS29122_CommonData.yaml#/components/schemas/DurationSecRm'</w:t>
      </w:r>
    </w:p>
    <w:p w14:paraId="4ED3EAAD" w14:textId="77777777" w:rsidR="00A850BF" w:rsidRDefault="00A850BF" w:rsidP="00A850BF">
      <w:pPr>
        <w:pStyle w:val="PL"/>
      </w:pPr>
      <w:r>
        <w:t xml:space="preserve">        maximumResponseTime:</w:t>
      </w:r>
    </w:p>
    <w:p w14:paraId="32DECCA9" w14:textId="77777777" w:rsidR="00A850BF" w:rsidRDefault="00A850BF" w:rsidP="00A850BF">
      <w:pPr>
        <w:pStyle w:val="PL"/>
      </w:pPr>
      <w:r>
        <w:t xml:space="preserve">          $ref: 'TS29122_CommonData.yaml#/components/schemas/DurationSecRm'</w:t>
      </w:r>
    </w:p>
    <w:p w14:paraId="285E32C2" w14:textId="77777777" w:rsidR="00A850BF" w:rsidRDefault="00A850BF" w:rsidP="00A850BF">
      <w:pPr>
        <w:pStyle w:val="PL"/>
      </w:pPr>
      <w:r>
        <w:t xml:space="preserve">        suggestedNumberOfDlPackets:</w:t>
      </w:r>
    </w:p>
    <w:p w14:paraId="40CDFB44" w14:textId="77777777" w:rsidR="00A850BF" w:rsidRDefault="00A850BF" w:rsidP="00A850BF">
      <w:pPr>
        <w:pStyle w:val="PL"/>
      </w:pPr>
      <w:r>
        <w:t xml:space="preserve">          type: integer</w:t>
      </w:r>
    </w:p>
    <w:p w14:paraId="392D41C9" w14:textId="77777777" w:rsidR="00A850BF" w:rsidRDefault="00A850BF" w:rsidP="00A850BF">
      <w:pPr>
        <w:pStyle w:val="PL"/>
      </w:pPr>
      <w:r>
        <w:t xml:space="preserve">          minimum: 0</w:t>
      </w:r>
    </w:p>
    <w:p w14:paraId="18418CF2" w14:textId="77777777" w:rsidR="00A850BF" w:rsidRDefault="00A850BF" w:rsidP="00A850BF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25C8D9FC" w14:textId="77777777" w:rsidR="00A850BF" w:rsidRDefault="00A850BF" w:rsidP="00A850BF">
      <w:pPr>
        <w:pStyle w:val="PL"/>
      </w:pPr>
      <w:r>
        <w:t xml:space="preserve">          nullable: true</w:t>
      </w:r>
    </w:p>
    <w:p w14:paraId="255F699F" w14:textId="77777777" w:rsidR="00A850BF" w:rsidRDefault="00A850BF" w:rsidP="00A850BF">
      <w:pPr>
        <w:pStyle w:val="PL"/>
      </w:pPr>
      <w:r>
        <w:t xml:space="preserve">        groupReportGuardTime:</w:t>
      </w:r>
    </w:p>
    <w:p w14:paraId="5863C0C4" w14:textId="77777777" w:rsidR="00A850BF" w:rsidRDefault="00A850BF" w:rsidP="00A850BF">
      <w:pPr>
        <w:pStyle w:val="PL"/>
      </w:pPr>
      <w:r>
        <w:t xml:space="preserve">          $ref: 'TS29122_CommonData.yaml#/components/schemas/DurationSecRm'</w:t>
      </w:r>
    </w:p>
    <w:p w14:paraId="05E70E67" w14:textId="77777777" w:rsidR="00A850BF" w:rsidRDefault="00A850BF" w:rsidP="00A850BF">
      <w:pPr>
        <w:pStyle w:val="PL"/>
      </w:pPr>
      <w:r>
        <w:t xml:space="preserve">        validityTime:</w:t>
      </w:r>
    </w:p>
    <w:p w14:paraId="0C2027D0" w14:textId="77777777" w:rsidR="00A850BF" w:rsidRDefault="00A850BF" w:rsidP="00A850BF">
      <w:pPr>
        <w:pStyle w:val="PL"/>
      </w:pPr>
      <w:r>
        <w:t xml:space="preserve">          $ref: 'TS29122_CommonData.yaml#/components/schemas/DateTimeRm'</w:t>
      </w:r>
    </w:p>
    <w:p w14:paraId="48A41859" w14:textId="77777777" w:rsidR="00A850BF" w:rsidRDefault="00A850BF" w:rsidP="00A850BF">
      <w:pPr>
        <w:pStyle w:val="PL"/>
      </w:pPr>
      <w:r>
        <w:t xml:space="preserve">        notificationDestination:</w:t>
      </w:r>
    </w:p>
    <w:p w14:paraId="5A46FA9A" w14:textId="77777777" w:rsidR="00A850BF" w:rsidRDefault="00A850BF" w:rsidP="00A850BF">
      <w:pPr>
        <w:pStyle w:val="PL"/>
      </w:pPr>
      <w:r>
        <w:t xml:space="preserve">          $ref: 'TS29122_CommonData.yaml#/components/schemas/Link'</w:t>
      </w:r>
    </w:p>
    <w:p w14:paraId="7008D1D7" w14:textId="77777777" w:rsidR="00A850BF" w:rsidRDefault="00A850BF" w:rsidP="00A850BF">
      <w:pPr>
        <w:pStyle w:val="PL"/>
      </w:pPr>
      <w:r>
        <w:t xml:space="preserve">    ConfigurationNotification:</w:t>
      </w:r>
    </w:p>
    <w:p w14:paraId="1D671487" w14:textId="77777777" w:rsidR="00A850BF" w:rsidRDefault="00A850BF" w:rsidP="00A850BF">
      <w:pPr>
        <w:pStyle w:val="PL"/>
      </w:pPr>
      <w:r>
        <w:t xml:space="preserve">      description: Represents a configuration result notification.</w:t>
      </w:r>
    </w:p>
    <w:p w14:paraId="168B366B" w14:textId="77777777" w:rsidR="00A850BF" w:rsidRDefault="00A850BF" w:rsidP="00A850BF">
      <w:pPr>
        <w:pStyle w:val="PL"/>
      </w:pPr>
      <w:r>
        <w:t xml:space="preserve">      type: object</w:t>
      </w:r>
    </w:p>
    <w:p w14:paraId="75B36343" w14:textId="77777777" w:rsidR="00A850BF" w:rsidRDefault="00A850BF" w:rsidP="00A850BF">
      <w:pPr>
        <w:pStyle w:val="PL"/>
      </w:pPr>
      <w:r>
        <w:t xml:space="preserve">      properties:</w:t>
      </w:r>
    </w:p>
    <w:p w14:paraId="7DF3EA9C" w14:textId="77777777" w:rsidR="00A850BF" w:rsidRDefault="00A850BF" w:rsidP="00A850BF">
      <w:pPr>
        <w:pStyle w:val="PL"/>
      </w:pPr>
      <w:r>
        <w:t xml:space="preserve">        configuration:</w:t>
      </w:r>
    </w:p>
    <w:p w14:paraId="117C6AD2" w14:textId="77777777" w:rsidR="00A850BF" w:rsidRDefault="00A850BF" w:rsidP="00A850BF">
      <w:pPr>
        <w:pStyle w:val="PL"/>
      </w:pPr>
      <w:r>
        <w:t xml:space="preserve">          $ref: 'TS29122_CommonData.yaml#/components/schemas/Link'</w:t>
      </w:r>
    </w:p>
    <w:p w14:paraId="6D1AAF69" w14:textId="77777777" w:rsidR="00A850BF" w:rsidRDefault="00A850BF" w:rsidP="00A850BF">
      <w:pPr>
        <w:pStyle w:val="PL"/>
      </w:pPr>
      <w:r>
        <w:t xml:space="preserve">        configResults:</w:t>
      </w:r>
    </w:p>
    <w:p w14:paraId="33C84708" w14:textId="77777777" w:rsidR="00A850BF" w:rsidRDefault="00A850BF" w:rsidP="00A850BF">
      <w:pPr>
        <w:pStyle w:val="PL"/>
      </w:pPr>
      <w:r>
        <w:t xml:space="preserve">          type: array</w:t>
      </w:r>
    </w:p>
    <w:p w14:paraId="2559C95C" w14:textId="77777777" w:rsidR="00A850BF" w:rsidRDefault="00A850BF" w:rsidP="00A850BF">
      <w:pPr>
        <w:pStyle w:val="PL"/>
      </w:pPr>
      <w:r>
        <w:t xml:space="preserve">          items:</w:t>
      </w:r>
    </w:p>
    <w:p w14:paraId="008EA4E5" w14:textId="77777777" w:rsidR="00A850BF" w:rsidRDefault="00A850BF" w:rsidP="00A850BF">
      <w:pPr>
        <w:pStyle w:val="PL"/>
      </w:pPr>
      <w:r>
        <w:t xml:space="preserve">            $ref: 'TS29122_CommonData.yaml#/components/schemas/ConfigResult'</w:t>
      </w:r>
    </w:p>
    <w:p w14:paraId="7B5889D4" w14:textId="77777777" w:rsidR="00A850BF" w:rsidRDefault="00A850BF" w:rsidP="00A850BF">
      <w:pPr>
        <w:pStyle w:val="PL"/>
      </w:pPr>
      <w:r>
        <w:t xml:space="preserve">          minItems: 1</w:t>
      </w:r>
    </w:p>
    <w:p w14:paraId="0EAC8367" w14:textId="77777777" w:rsidR="00A850BF" w:rsidRDefault="00A850BF" w:rsidP="00A850BF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0B39CF54" w14:textId="77777777" w:rsidR="00A850BF" w:rsidRDefault="00A850BF" w:rsidP="00A850BF">
      <w:pPr>
        <w:pStyle w:val="PL"/>
      </w:pPr>
      <w:r>
        <w:t xml:space="preserve">        appliedParam:</w:t>
      </w:r>
    </w:p>
    <w:p w14:paraId="43D372E0" w14:textId="77777777" w:rsidR="00A850BF" w:rsidRDefault="00A850BF" w:rsidP="00A850BF">
      <w:pPr>
        <w:pStyle w:val="PL"/>
      </w:pPr>
      <w:r>
        <w:t xml:space="preserve">          $ref: 'TS29122_MonitoringEvent.yaml#/components/schemas/AppliedParameterConfiguration'</w:t>
      </w:r>
    </w:p>
    <w:p w14:paraId="21EADF68" w14:textId="77777777" w:rsidR="00A850BF" w:rsidRDefault="00A850BF" w:rsidP="00A850BF">
      <w:pPr>
        <w:pStyle w:val="PL"/>
      </w:pPr>
      <w:r>
        <w:t xml:space="preserve">      required:</w:t>
      </w:r>
    </w:p>
    <w:p w14:paraId="4A895F10" w14:textId="77777777" w:rsidR="00A850BF" w:rsidRDefault="00A850BF" w:rsidP="00A850BF">
      <w:pPr>
        <w:pStyle w:val="PL"/>
      </w:pPr>
      <w:r>
        <w:t xml:space="preserve">        - configuration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718D0" w14:textId="77777777" w:rsidR="00A81915" w:rsidRDefault="00A81915">
      <w:r>
        <w:separator/>
      </w:r>
    </w:p>
  </w:endnote>
  <w:endnote w:type="continuationSeparator" w:id="0">
    <w:p w14:paraId="20B8178F" w14:textId="77777777" w:rsidR="00A81915" w:rsidRDefault="00A8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4C07" w14:textId="77777777" w:rsidR="00A81915" w:rsidRDefault="00A81915">
      <w:r>
        <w:separator/>
      </w:r>
    </w:p>
  </w:footnote>
  <w:footnote w:type="continuationSeparator" w:id="0">
    <w:p w14:paraId="3DEC0B5F" w14:textId="77777777" w:rsidR="00A81915" w:rsidRDefault="00A8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03B9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0878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68B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0D9F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17D4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4F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3A9A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7F76E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46BD2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396A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1A0E"/>
    <w:rsid w:val="00A62C44"/>
    <w:rsid w:val="00A654E3"/>
    <w:rsid w:val="00A702D0"/>
    <w:rsid w:val="00A70564"/>
    <w:rsid w:val="00A743A1"/>
    <w:rsid w:val="00A75939"/>
    <w:rsid w:val="00A76B8F"/>
    <w:rsid w:val="00A81915"/>
    <w:rsid w:val="00A82807"/>
    <w:rsid w:val="00A8498E"/>
    <w:rsid w:val="00A850BF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6F76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188F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01B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162C"/>
    <w:rsid w:val="00D92A63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0D2A"/>
    <w:rsid w:val="00E1492C"/>
    <w:rsid w:val="00E159BB"/>
    <w:rsid w:val="00E20056"/>
    <w:rsid w:val="00E220F8"/>
    <w:rsid w:val="00E23FA3"/>
    <w:rsid w:val="00E2491B"/>
    <w:rsid w:val="00E251D2"/>
    <w:rsid w:val="00E25A45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3A44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5B85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2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12</Pages>
  <Words>4523</Words>
  <Characters>25784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9</cp:revision>
  <cp:lastPrinted>1900-01-01T08:00:00Z</cp:lastPrinted>
  <dcterms:created xsi:type="dcterms:W3CDTF">2023-03-23T03:06:00Z</dcterms:created>
  <dcterms:modified xsi:type="dcterms:W3CDTF">2023-04-10T13:23:00Z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